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F38F5A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E86397">
        <w:rPr>
          <w:b/>
          <w:noProof/>
          <w:sz w:val="24"/>
        </w:rPr>
        <w:t>1</w:t>
      </w:r>
      <w:r w:rsidR="003B7141">
        <w:rPr>
          <w:b/>
          <w:noProof/>
          <w:sz w:val="24"/>
        </w:rPr>
        <w:t>3</w:t>
      </w:r>
      <w:r w:rsidR="00DC6D58">
        <w:rPr>
          <w:b/>
          <w:noProof/>
          <w:sz w:val="24"/>
        </w:rPr>
        <w:t>1</w:t>
      </w:r>
      <w:r w:rsidR="00941BFE">
        <w:rPr>
          <w:b/>
          <w:noProof/>
          <w:sz w:val="24"/>
        </w:rPr>
        <w:t>-e</w:t>
      </w:r>
      <w:r>
        <w:rPr>
          <w:b/>
          <w:i/>
          <w:noProof/>
          <w:sz w:val="28"/>
        </w:rPr>
        <w:tab/>
      </w:r>
      <w:r w:rsidR="00FF6AC5">
        <w:rPr>
          <w:b/>
          <w:noProof/>
          <w:sz w:val="24"/>
        </w:rPr>
        <w:t>C1-21463</w:t>
      </w:r>
      <w:r w:rsidR="00FF6AC5">
        <w:rPr>
          <w:b/>
          <w:noProof/>
          <w:sz w:val="24"/>
        </w:rPr>
        <w:t>3</w:t>
      </w:r>
    </w:p>
    <w:p w14:paraId="5DC21640" w14:textId="4E166873"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DC6D58">
        <w:rPr>
          <w:b/>
          <w:noProof/>
          <w:sz w:val="24"/>
        </w:rPr>
        <w:t>19</w:t>
      </w:r>
      <w:r w:rsidR="00FC1E7B">
        <w:rPr>
          <w:b/>
          <w:noProof/>
          <w:sz w:val="24"/>
        </w:rPr>
        <w:t xml:space="preserve"> – 2</w:t>
      </w:r>
      <w:r w:rsidR="00DC6D58">
        <w:rPr>
          <w:b/>
          <w:noProof/>
          <w:sz w:val="24"/>
        </w:rPr>
        <w:t>7</w:t>
      </w:r>
      <w:r w:rsidR="003B7141">
        <w:rPr>
          <w:b/>
          <w:noProof/>
          <w:sz w:val="24"/>
        </w:rPr>
        <w:t xml:space="preserve"> </w:t>
      </w:r>
      <w:r w:rsidR="00DC6D58">
        <w:rPr>
          <w:b/>
          <w:noProof/>
          <w:sz w:val="24"/>
        </w:rPr>
        <w:t>Aug</w:t>
      </w:r>
      <w:r w:rsidR="003674C0">
        <w:rPr>
          <w:b/>
          <w:noProof/>
          <w:sz w:val="24"/>
        </w:rPr>
        <w:t xml:space="preserve"> 202</w:t>
      </w:r>
      <w:r w:rsidR="00183585">
        <w:rPr>
          <w:b/>
          <w:noProof/>
          <w:sz w:val="24"/>
        </w:rPr>
        <w:t>1</w:t>
      </w:r>
      <w:r w:rsidR="00AA1BBF">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BF87972" w:rsidR="001E41F3" w:rsidRPr="00410371" w:rsidRDefault="00A41176" w:rsidP="001B2C41">
            <w:pPr>
              <w:pStyle w:val="CRCoverPage"/>
              <w:spacing w:after="0"/>
              <w:jc w:val="right"/>
              <w:rPr>
                <w:b/>
                <w:noProof/>
                <w:sz w:val="28"/>
              </w:rPr>
            </w:pPr>
            <w:r>
              <w:rPr>
                <w:b/>
                <w:noProof/>
                <w:sz w:val="28"/>
              </w:rPr>
              <w:t>24.</w:t>
            </w:r>
            <w:r w:rsidR="00307081">
              <w:rPr>
                <w:b/>
                <w:noProof/>
                <w:sz w:val="28"/>
              </w:rPr>
              <w:t>501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C25C100" w:rsidR="001E41F3" w:rsidRPr="00410371" w:rsidRDefault="0085093D" w:rsidP="00CE50AF">
            <w:pPr>
              <w:pStyle w:val="CRCoverPage"/>
              <w:spacing w:after="0"/>
              <w:rPr>
                <w:noProof/>
              </w:rPr>
            </w:pPr>
            <w:r>
              <w:rPr>
                <w:b/>
                <w:noProof/>
                <w:sz w:val="28"/>
                <w:lang w:eastAsia="zh-CN"/>
              </w:rPr>
              <w:t>3537</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F4C9481" w:rsidR="001E41F3" w:rsidRPr="00410371" w:rsidRDefault="00F4680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A26DFC6" w:rsidR="001E41F3" w:rsidRPr="00410371" w:rsidRDefault="00E25002" w:rsidP="00022253">
            <w:pPr>
              <w:pStyle w:val="CRCoverPage"/>
              <w:spacing w:after="0"/>
              <w:jc w:val="center"/>
              <w:rPr>
                <w:noProof/>
                <w:sz w:val="28"/>
              </w:rPr>
            </w:pPr>
            <w:r>
              <w:rPr>
                <w:b/>
                <w:noProof/>
                <w:sz w:val="28"/>
              </w:rPr>
              <w:t>17.</w:t>
            </w:r>
            <w:r w:rsidR="00DC6D58">
              <w:rPr>
                <w:b/>
                <w:noProof/>
                <w:sz w:val="28"/>
              </w:rPr>
              <w:t>3</w:t>
            </w:r>
            <w:r w:rsidR="00485E32">
              <w:rPr>
                <w:b/>
                <w:noProof/>
                <w:sz w:val="28"/>
              </w:rPr>
              <w:t>.</w:t>
            </w:r>
            <w:r w:rsidR="00022253">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6DD7F77" w:rsidR="00F25D98" w:rsidRDefault="00BF2F01" w:rsidP="004E1669">
            <w:pPr>
              <w:pStyle w:val="CRCoverPage"/>
              <w:spacing w:after="0"/>
              <w:rPr>
                <w:b/>
                <w:bCs/>
                <w:caps/>
                <w:noProof/>
              </w:rPr>
            </w:pPr>
            <w:r>
              <w:rPr>
                <w:b/>
                <w:caps/>
              </w:rPr>
              <w:t>x</w:t>
            </w:r>
          </w:p>
        </w:tc>
      </w:tr>
    </w:tbl>
    <w:p w14:paraId="5C2CB1C6" w14:textId="77777777" w:rsidR="001E41F3" w:rsidRDefault="001E41F3">
      <w:pPr>
        <w:rPr>
          <w:sz w:val="8"/>
          <w:szCs w:val="8"/>
        </w:rPr>
      </w:pPr>
    </w:p>
    <w:tbl>
      <w:tblPr>
        <w:tblW w:w="9879" w:type="dxa"/>
        <w:tblInd w:w="42" w:type="dxa"/>
        <w:tblLayout w:type="fixed"/>
        <w:tblCellMar>
          <w:left w:w="42" w:type="dxa"/>
          <w:right w:w="42" w:type="dxa"/>
        </w:tblCellMar>
        <w:tblLook w:val="0000" w:firstRow="0" w:lastRow="0" w:firstColumn="0" w:lastColumn="0" w:noHBand="0" w:noVBand="0"/>
      </w:tblPr>
      <w:tblGrid>
        <w:gridCol w:w="1717"/>
        <w:gridCol w:w="509"/>
        <w:gridCol w:w="426"/>
        <w:gridCol w:w="425"/>
        <w:gridCol w:w="725"/>
        <w:gridCol w:w="1289"/>
        <w:gridCol w:w="494"/>
        <w:gridCol w:w="310"/>
        <w:gridCol w:w="492"/>
        <w:gridCol w:w="1382"/>
        <w:gridCol w:w="2110"/>
      </w:tblGrid>
      <w:tr w:rsidR="001E41F3" w14:paraId="384F2805" w14:textId="77777777" w:rsidTr="00B4317C">
        <w:tc>
          <w:tcPr>
            <w:tcW w:w="9879" w:type="dxa"/>
            <w:gridSpan w:val="11"/>
          </w:tcPr>
          <w:p w14:paraId="39ACE161" w14:textId="77777777" w:rsidR="001E41F3" w:rsidRDefault="001E41F3">
            <w:pPr>
              <w:pStyle w:val="CRCoverPage"/>
              <w:spacing w:after="0"/>
              <w:rPr>
                <w:noProof/>
                <w:sz w:val="8"/>
                <w:szCs w:val="8"/>
              </w:rPr>
            </w:pPr>
          </w:p>
        </w:tc>
      </w:tr>
      <w:tr w:rsidR="001E41F3" w14:paraId="7EDDB17B" w14:textId="77777777" w:rsidTr="00B4317C">
        <w:tc>
          <w:tcPr>
            <w:tcW w:w="1717"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8162" w:type="dxa"/>
            <w:gridSpan w:val="10"/>
            <w:tcBorders>
              <w:top w:val="single" w:sz="4" w:space="0" w:color="auto"/>
              <w:right w:val="single" w:sz="4" w:space="0" w:color="auto"/>
            </w:tcBorders>
            <w:shd w:val="pct30" w:color="FFFF00" w:fill="auto"/>
          </w:tcPr>
          <w:p w14:paraId="72B758FC" w14:textId="50F6A98D" w:rsidR="001E41F3" w:rsidRDefault="00BA7171" w:rsidP="00EB798C">
            <w:pPr>
              <w:pStyle w:val="CRCoverPage"/>
              <w:spacing w:after="0"/>
              <w:rPr>
                <w:noProof/>
                <w:lang w:eastAsia="zh-CN"/>
              </w:rPr>
            </w:pPr>
            <w:r>
              <w:rPr>
                <w:noProof/>
                <w:lang w:eastAsia="zh-CN"/>
              </w:rPr>
              <w:t xml:space="preserve">Convey </w:t>
            </w:r>
            <w:r>
              <w:rPr>
                <w:rFonts w:eastAsia="宋体"/>
                <w:lang w:eastAsia="zh-CN"/>
              </w:rPr>
              <w:t xml:space="preserve">rejected NSSAI for the </w:t>
            </w:r>
            <w:r w:rsidRPr="00CD258C">
              <w:rPr>
                <w:rFonts w:eastAsia="宋体"/>
                <w:lang w:eastAsia="zh-CN"/>
              </w:rPr>
              <w:t>maximum number of UEs reached</w:t>
            </w:r>
            <w:r>
              <w:rPr>
                <w:rFonts w:eastAsia="宋体"/>
                <w:lang w:eastAsia="zh-CN"/>
              </w:rPr>
              <w:t xml:space="preserve"> when no back-off timer value provided</w:t>
            </w:r>
          </w:p>
        </w:tc>
      </w:tr>
      <w:tr w:rsidR="001E41F3" w14:paraId="6328AE39" w14:textId="77777777" w:rsidTr="00B4317C">
        <w:tc>
          <w:tcPr>
            <w:tcW w:w="1717" w:type="dxa"/>
            <w:tcBorders>
              <w:left w:val="single" w:sz="4" w:space="0" w:color="auto"/>
            </w:tcBorders>
          </w:tcPr>
          <w:p w14:paraId="19EEB84B" w14:textId="77777777" w:rsidR="001E41F3" w:rsidRDefault="001E41F3">
            <w:pPr>
              <w:pStyle w:val="CRCoverPage"/>
              <w:spacing w:after="0"/>
              <w:rPr>
                <w:b/>
                <w:i/>
                <w:noProof/>
                <w:sz w:val="8"/>
                <w:szCs w:val="8"/>
              </w:rPr>
            </w:pPr>
          </w:p>
        </w:tc>
        <w:tc>
          <w:tcPr>
            <w:tcW w:w="8162" w:type="dxa"/>
            <w:gridSpan w:val="10"/>
            <w:tcBorders>
              <w:right w:val="single" w:sz="4" w:space="0" w:color="auto"/>
            </w:tcBorders>
          </w:tcPr>
          <w:p w14:paraId="7620CB6B" w14:textId="77777777" w:rsidR="001E41F3" w:rsidRPr="002538BB" w:rsidRDefault="001E41F3">
            <w:pPr>
              <w:pStyle w:val="CRCoverPage"/>
              <w:spacing w:after="0"/>
              <w:rPr>
                <w:noProof/>
                <w:sz w:val="8"/>
                <w:szCs w:val="8"/>
              </w:rPr>
            </w:pPr>
          </w:p>
        </w:tc>
      </w:tr>
      <w:tr w:rsidR="001E41F3" w14:paraId="58A5B9CC" w14:textId="77777777" w:rsidTr="00B4317C">
        <w:tc>
          <w:tcPr>
            <w:tcW w:w="1717"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8162"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B4317C">
        <w:tc>
          <w:tcPr>
            <w:tcW w:w="1717"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8162"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B4317C">
        <w:tc>
          <w:tcPr>
            <w:tcW w:w="1717" w:type="dxa"/>
            <w:tcBorders>
              <w:left w:val="single" w:sz="4" w:space="0" w:color="auto"/>
            </w:tcBorders>
          </w:tcPr>
          <w:p w14:paraId="748FE9CD" w14:textId="77777777" w:rsidR="001E41F3" w:rsidRDefault="001E41F3">
            <w:pPr>
              <w:pStyle w:val="CRCoverPage"/>
              <w:spacing w:after="0"/>
              <w:rPr>
                <w:b/>
                <w:i/>
                <w:noProof/>
                <w:sz w:val="8"/>
                <w:szCs w:val="8"/>
              </w:rPr>
            </w:pPr>
          </w:p>
        </w:tc>
        <w:tc>
          <w:tcPr>
            <w:tcW w:w="8162"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894429" w14:paraId="3D0298D2" w14:textId="77777777" w:rsidTr="00B4317C">
        <w:tc>
          <w:tcPr>
            <w:tcW w:w="1717"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374" w:type="dxa"/>
            <w:gridSpan w:val="5"/>
            <w:shd w:val="pct30" w:color="FFFF00" w:fill="auto"/>
          </w:tcPr>
          <w:p w14:paraId="25BBD2A7" w14:textId="13C1C274" w:rsidR="001E41F3" w:rsidRDefault="008D199E" w:rsidP="00EC5F34">
            <w:pPr>
              <w:pStyle w:val="CRCoverPage"/>
              <w:spacing w:after="0"/>
              <w:ind w:left="100"/>
              <w:rPr>
                <w:noProof/>
              </w:rPr>
            </w:pPr>
            <w:r w:rsidRPr="008D199E">
              <w:rPr>
                <w:noProof/>
              </w:rPr>
              <w:t>eNS_Ph2</w:t>
            </w:r>
          </w:p>
        </w:tc>
        <w:tc>
          <w:tcPr>
            <w:tcW w:w="494" w:type="dxa"/>
            <w:tcBorders>
              <w:left w:val="nil"/>
            </w:tcBorders>
          </w:tcPr>
          <w:p w14:paraId="318D21E4" w14:textId="77777777" w:rsidR="001E41F3" w:rsidRDefault="001E41F3">
            <w:pPr>
              <w:pStyle w:val="CRCoverPage"/>
              <w:spacing w:after="0"/>
              <w:ind w:right="100"/>
              <w:rPr>
                <w:noProof/>
              </w:rPr>
            </w:pPr>
          </w:p>
        </w:tc>
        <w:tc>
          <w:tcPr>
            <w:tcW w:w="2184"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10" w:type="dxa"/>
            <w:tcBorders>
              <w:right w:val="single" w:sz="4" w:space="0" w:color="auto"/>
            </w:tcBorders>
            <w:shd w:val="pct30" w:color="FFFF00" w:fill="auto"/>
          </w:tcPr>
          <w:p w14:paraId="2D695585" w14:textId="12D08D5E" w:rsidR="001E41F3" w:rsidRDefault="002020A5" w:rsidP="002631B8">
            <w:pPr>
              <w:pStyle w:val="CRCoverPage"/>
              <w:spacing w:after="0"/>
              <w:rPr>
                <w:noProof/>
              </w:rPr>
            </w:pPr>
            <w:r>
              <w:rPr>
                <w:noProof/>
              </w:rPr>
              <w:t>202</w:t>
            </w:r>
            <w:r w:rsidR="002631B8">
              <w:rPr>
                <w:noProof/>
              </w:rPr>
              <w:t>1</w:t>
            </w:r>
            <w:r>
              <w:rPr>
                <w:noProof/>
              </w:rPr>
              <w:t>-</w:t>
            </w:r>
            <w:r w:rsidR="00EC5F34">
              <w:rPr>
                <w:noProof/>
                <w:lang w:eastAsia="zh-CN"/>
              </w:rPr>
              <w:t>0</w:t>
            </w:r>
            <w:r w:rsidR="00DC6D58">
              <w:rPr>
                <w:noProof/>
                <w:lang w:eastAsia="zh-CN"/>
              </w:rPr>
              <w:t>8</w:t>
            </w:r>
            <w:r>
              <w:rPr>
                <w:noProof/>
              </w:rPr>
              <w:t>-</w:t>
            </w:r>
            <w:r w:rsidR="00DC6D58">
              <w:rPr>
                <w:noProof/>
              </w:rPr>
              <w:t>12</w:t>
            </w:r>
          </w:p>
        </w:tc>
      </w:tr>
      <w:tr w:rsidR="004712C2" w14:paraId="3CA26B7B" w14:textId="77777777" w:rsidTr="00B4317C">
        <w:tc>
          <w:tcPr>
            <w:tcW w:w="1717" w:type="dxa"/>
            <w:tcBorders>
              <w:left w:val="single" w:sz="4" w:space="0" w:color="auto"/>
            </w:tcBorders>
          </w:tcPr>
          <w:p w14:paraId="27AD9166" w14:textId="77777777" w:rsidR="001E41F3" w:rsidRDefault="001E41F3">
            <w:pPr>
              <w:pStyle w:val="CRCoverPage"/>
              <w:spacing w:after="0"/>
              <w:rPr>
                <w:b/>
                <w:i/>
                <w:noProof/>
                <w:sz w:val="8"/>
                <w:szCs w:val="8"/>
              </w:rPr>
            </w:pPr>
          </w:p>
        </w:tc>
        <w:tc>
          <w:tcPr>
            <w:tcW w:w="2085" w:type="dxa"/>
            <w:gridSpan w:val="4"/>
          </w:tcPr>
          <w:p w14:paraId="48AFB91E" w14:textId="77777777" w:rsidR="001E41F3" w:rsidRDefault="001E41F3">
            <w:pPr>
              <w:pStyle w:val="CRCoverPage"/>
              <w:spacing w:after="0"/>
              <w:rPr>
                <w:noProof/>
                <w:sz w:val="8"/>
                <w:szCs w:val="8"/>
              </w:rPr>
            </w:pPr>
          </w:p>
        </w:tc>
        <w:tc>
          <w:tcPr>
            <w:tcW w:w="1783" w:type="dxa"/>
            <w:gridSpan w:val="2"/>
          </w:tcPr>
          <w:p w14:paraId="185D7D2E" w14:textId="77777777" w:rsidR="001E41F3" w:rsidRDefault="001E41F3">
            <w:pPr>
              <w:pStyle w:val="CRCoverPage"/>
              <w:spacing w:after="0"/>
              <w:rPr>
                <w:noProof/>
                <w:sz w:val="8"/>
                <w:szCs w:val="8"/>
              </w:rPr>
            </w:pPr>
          </w:p>
        </w:tc>
        <w:tc>
          <w:tcPr>
            <w:tcW w:w="2184" w:type="dxa"/>
            <w:gridSpan w:val="3"/>
          </w:tcPr>
          <w:p w14:paraId="559819E9" w14:textId="77777777" w:rsidR="001E41F3" w:rsidRDefault="001E41F3">
            <w:pPr>
              <w:pStyle w:val="CRCoverPage"/>
              <w:spacing w:after="0"/>
              <w:rPr>
                <w:noProof/>
                <w:sz w:val="8"/>
                <w:szCs w:val="8"/>
              </w:rPr>
            </w:pPr>
          </w:p>
        </w:tc>
        <w:tc>
          <w:tcPr>
            <w:tcW w:w="2110" w:type="dxa"/>
            <w:tcBorders>
              <w:right w:val="single" w:sz="4" w:space="0" w:color="auto"/>
            </w:tcBorders>
          </w:tcPr>
          <w:p w14:paraId="4726F56F" w14:textId="77777777" w:rsidR="001E41F3" w:rsidRDefault="001E41F3">
            <w:pPr>
              <w:pStyle w:val="CRCoverPage"/>
              <w:spacing w:after="0"/>
              <w:rPr>
                <w:noProof/>
                <w:sz w:val="8"/>
                <w:szCs w:val="8"/>
              </w:rPr>
            </w:pPr>
          </w:p>
        </w:tc>
      </w:tr>
      <w:tr w:rsidR="00894429" w14:paraId="25143CE6" w14:textId="77777777" w:rsidTr="00B4317C">
        <w:trPr>
          <w:cantSplit/>
        </w:trPr>
        <w:tc>
          <w:tcPr>
            <w:tcW w:w="1717"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509" w:type="dxa"/>
            <w:shd w:val="pct30" w:color="FFFF00" w:fill="auto"/>
          </w:tcPr>
          <w:p w14:paraId="733D36A7" w14:textId="7BCB880C" w:rsidR="001E41F3" w:rsidRDefault="009F5462" w:rsidP="00D24991">
            <w:pPr>
              <w:pStyle w:val="CRCoverPage"/>
              <w:spacing w:after="0"/>
              <w:ind w:left="100" w:right="-609"/>
              <w:rPr>
                <w:b/>
                <w:noProof/>
              </w:rPr>
            </w:pPr>
            <w:r>
              <w:rPr>
                <w:b/>
                <w:noProof/>
              </w:rPr>
              <w:t>F</w:t>
            </w:r>
          </w:p>
        </w:tc>
        <w:tc>
          <w:tcPr>
            <w:tcW w:w="3359" w:type="dxa"/>
            <w:gridSpan w:val="5"/>
            <w:tcBorders>
              <w:left w:val="nil"/>
            </w:tcBorders>
          </w:tcPr>
          <w:p w14:paraId="0E668D92" w14:textId="77777777" w:rsidR="001E41F3" w:rsidRDefault="001E41F3">
            <w:pPr>
              <w:pStyle w:val="CRCoverPage"/>
              <w:spacing w:after="0"/>
              <w:rPr>
                <w:noProof/>
              </w:rPr>
            </w:pPr>
          </w:p>
        </w:tc>
        <w:tc>
          <w:tcPr>
            <w:tcW w:w="2184"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10"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B4317C" w14:paraId="5160718C" w14:textId="77777777" w:rsidTr="00B4317C">
        <w:tc>
          <w:tcPr>
            <w:tcW w:w="1717"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0"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492" w:type="dxa"/>
            <w:gridSpan w:val="2"/>
            <w:tcBorders>
              <w:bottom w:val="single" w:sz="4" w:space="0" w:color="auto"/>
              <w:right w:val="single" w:sz="4" w:space="0" w:color="auto"/>
            </w:tcBorders>
          </w:tcPr>
          <w:p w14:paraId="2BB1719D" w14:textId="30B96C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D3A90">
              <w:rPr>
                <w:i/>
                <w:noProof/>
                <w:sz w:val="18"/>
              </w:rPr>
              <w:t>Rel-8</w:t>
            </w:r>
            <w:r w:rsidR="00CD3A90">
              <w:rPr>
                <w:i/>
                <w:noProof/>
                <w:sz w:val="18"/>
              </w:rPr>
              <w:tab/>
              <w:t>(Release 8)</w:t>
            </w:r>
            <w:r w:rsidR="00CD3A90">
              <w:rPr>
                <w:i/>
                <w:noProof/>
                <w:sz w:val="18"/>
              </w:rPr>
              <w:br/>
              <w:t>Rel-9</w:t>
            </w:r>
            <w:r w:rsidR="00CD3A90">
              <w:rPr>
                <w:i/>
                <w:noProof/>
                <w:sz w:val="18"/>
              </w:rPr>
              <w:tab/>
              <w:t>(Release 9)</w:t>
            </w:r>
            <w:r w:rsidR="00CD3A90">
              <w:rPr>
                <w:i/>
                <w:noProof/>
                <w:sz w:val="18"/>
              </w:rPr>
              <w:br/>
              <w:t>Rel-10</w:t>
            </w:r>
            <w:r w:rsidR="00CD3A90">
              <w:rPr>
                <w:i/>
                <w:noProof/>
                <w:sz w:val="18"/>
              </w:rPr>
              <w:tab/>
              <w:t>(Release 10)</w:t>
            </w:r>
            <w:r w:rsidR="00CD3A90">
              <w:rPr>
                <w:i/>
                <w:noProof/>
                <w:sz w:val="18"/>
              </w:rPr>
              <w:br/>
              <w:t>Rel-11</w:t>
            </w:r>
            <w:r w:rsidR="00CD3A90">
              <w:rPr>
                <w:i/>
                <w:noProof/>
                <w:sz w:val="18"/>
              </w:rPr>
              <w:tab/>
              <w:t>(Release 11)</w:t>
            </w:r>
            <w:r w:rsidR="00CD3A90">
              <w:rPr>
                <w:i/>
                <w:noProof/>
                <w:sz w:val="18"/>
              </w:rPr>
              <w:br/>
              <w:t>...</w:t>
            </w:r>
            <w:r w:rsidR="00CD3A90">
              <w:rPr>
                <w:i/>
                <w:noProof/>
                <w:sz w:val="18"/>
              </w:rPr>
              <w:br/>
              <w:t>Rel-15</w:t>
            </w:r>
            <w:r w:rsidR="00CD3A90">
              <w:rPr>
                <w:i/>
                <w:noProof/>
                <w:sz w:val="18"/>
              </w:rPr>
              <w:tab/>
              <w:t>(Release 15)</w:t>
            </w:r>
            <w:r w:rsidR="00CD3A90">
              <w:rPr>
                <w:i/>
                <w:noProof/>
                <w:sz w:val="18"/>
              </w:rPr>
              <w:br/>
              <w:t>Rel-16</w:t>
            </w:r>
            <w:r w:rsidR="00CD3A90">
              <w:rPr>
                <w:i/>
                <w:noProof/>
                <w:sz w:val="18"/>
              </w:rPr>
              <w:tab/>
              <w:t>(Release 16)</w:t>
            </w:r>
            <w:r w:rsidR="00CD3A90">
              <w:rPr>
                <w:i/>
                <w:noProof/>
                <w:sz w:val="18"/>
              </w:rPr>
              <w:br/>
              <w:t>Rel-17</w:t>
            </w:r>
            <w:r w:rsidR="00CD3A90">
              <w:rPr>
                <w:i/>
                <w:noProof/>
                <w:sz w:val="18"/>
              </w:rPr>
              <w:tab/>
              <w:t>(Release 17)</w:t>
            </w:r>
            <w:r w:rsidR="00CD3A90">
              <w:rPr>
                <w:i/>
                <w:noProof/>
                <w:sz w:val="18"/>
              </w:rPr>
              <w:br/>
              <w:t>Rel-18</w:t>
            </w:r>
            <w:r w:rsidR="00CD3A90">
              <w:rPr>
                <w:i/>
                <w:noProof/>
                <w:sz w:val="18"/>
              </w:rPr>
              <w:tab/>
              <w:t>(Release 18)</w:t>
            </w:r>
          </w:p>
        </w:tc>
      </w:tr>
      <w:tr w:rsidR="001E41F3" w14:paraId="7421BB0F" w14:textId="77777777" w:rsidTr="00B4317C">
        <w:tc>
          <w:tcPr>
            <w:tcW w:w="1717" w:type="dxa"/>
          </w:tcPr>
          <w:p w14:paraId="7BF0D5B5" w14:textId="77777777" w:rsidR="001E41F3" w:rsidRDefault="001E41F3">
            <w:pPr>
              <w:pStyle w:val="CRCoverPage"/>
              <w:spacing w:after="0"/>
              <w:rPr>
                <w:b/>
                <w:i/>
                <w:noProof/>
                <w:sz w:val="8"/>
                <w:szCs w:val="8"/>
              </w:rPr>
            </w:pPr>
          </w:p>
        </w:tc>
        <w:tc>
          <w:tcPr>
            <w:tcW w:w="8162" w:type="dxa"/>
            <w:gridSpan w:val="10"/>
          </w:tcPr>
          <w:p w14:paraId="61437664" w14:textId="77777777" w:rsidR="001E41F3" w:rsidRDefault="001E41F3">
            <w:pPr>
              <w:pStyle w:val="CRCoverPage"/>
              <w:spacing w:after="0"/>
              <w:rPr>
                <w:noProof/>
                <w:sz w:val="8"/>
                <w:szCs w:val="8"/>
              </w:rPr>
            </w:pPr>
          </w:p>
        </w:tc>
      </w:tr>
      <w:tr w:rsidR="001E41F3" w14:paraId="227AEAD7" w14:textId="77777777" w:rsidTr="00B4317C">
        <w:trPr>
          <w:trHeight w:val="699"/>
        </w:trPr>
        <w:tc>
          <w:tcPr>
            <w:tcW w:w="2226"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7653" w:type="dxa"/>
            <w:gridSpan w:val="9"/>
            <w:tcBorders>
              <w:top w:val="single" w:sz="4" w:space="0" w:color="auto"/>
              <w:right w:val="single" w:sz="4" w:space="0" w:color="auto"/>
            </w:tcBorders>
            <w:shd w:val="pct30" w:color="FFFF00" w:fill="auto"/>
          </w:tcPr>
          <w:p w14:paraId="7BE31D50" w14:textId="7C7EA98B" w:rsidR="00CD258C" w:rsidRDefault="00CD258C" w:rsidP="0003422F">
            <w:pPr>
              <w:keepNext/>
              <w:keepLines/>
              <w:spacing w:after="0"/>
              <w:rPr>
                <w:rFonts w:ascii="Arial" w:eastAsia="宋体" w:hAnsi="Arial"/>
                <w:lang w:eastAsia="zh-CN"/>
              </w:rPr>
            </w:pPr>
            <w:r>
              <w:rPr>
                <w:rFonts w:ascii="Arial" w:eastAsia="宋体" w:hAnsi="Arial"/>
                <w:lang w:eastAsia="zh-CN"/>
              </w:rPr>
              <w:t>I</w:t>
            </w:r>
            <w:r w:rsidR="00650E22">
              <w:rPr>
                <w:rFonts w:ascii="Arial" w:eastAsia="宋体" w:hAnsi="Arial"/>
                <w:lang w:eastAsia="zh-CN"/>
              </w:rPr>
              <w:t>f</w:t>
            </w:r>
            <w:r>
              <w:rPr>
                <w:rFonts w:ascii="Arial" w:eastAsia="宋体" w:hAnsi="Arial"/>
                <w:lang w:eastAsia="zh-CN"/>
              </w:rPr>
              <w:t xml:space="preserve"> AMF does not provide the back-off timer value for the rejected NSSAI for the </w:t>
            </w:r>
            <w:r w:rsidRPr="00CD258C">
              <w:rPr>
                <w:rFonts w:ascii="Arial" w:eastAsia="宋体" w:hAnsi="Arial"/>
                <w:lang w:eastAsia="zh-CN"/>
              </w:rPr>
              <w:t>maximum number of UEs reached</w:t>
            </w:r>
            <w:r>
              <w:rPr>
                <w:rFonts w:ascii="Arial" w:eastAsia="宋体" w:hAnsi="Arial"/>
                <w:lang w:eastAsia="zh-CN"/>
              </w:rPr>
              <w:t xml:space="preserve">, it is unclear that the rejected NSSAI for the </w:t>
            </w:r>
            <w:r w:rsidRPr="00CD258C">
              <w:rPr>
                <w:rFonts w:ascii="Arial" w:eastAsia="宋体" w:hAnsi="Arial"/>
                <w:lang w:eastAsia="zh-CN"/>
              </w:rPr>
              <w:t>maximum number of UEs reached</w:t>
            </w:r>
            <w:r>
              <w:rPr>
                <w:rFonts w:ascii="Arial" w:eastAsia="宋体" w:hAnsi="Arial"/>
                <w:lang w:eastAsia="zh-CN"/>
              </w:rPr>
              <w:t xml:space="preserve"> shall:</w:t>
            </w:r>
          </w:p>
          <w:p w14:paraId="605E5ED0" w14:textId="3FAA07B9" w:rsidR="002229C0" w:rsidRPr="00BF2F01" w:rsidRDefault="00CD258C" w:rsidP="00BF2F01">
            <w:pPr>
              <w:pStyle w:val="af5"/>
              <w:keepNext/>
              <w:keepLines/>
              <w:numPr>
                <w:ilvl w:val="0"/>
                <w:numId w:val="1"/>
              </w:numPr>
              <w:spacing w:after="0"/>
              <w:rPr>
                <w:rFonts w:ascii="Arial" w:hAnsi="Arial"/>
              </w:rPr>
            </w:pPr>
            <w:r w:rsidRPr="00BF2F01">
              <w:rPr>
                <w:rFonts w:ascii="Arial" w:hAnsi="Arial"/>
              </w:rPr>
              <w:t xml:space="preserve">be included in the </w:t>
            </w:r>
            <w:r w:rsidR="00650E22" w:rsidRPr="00BF2F01">
              <w:rPr>
                <w:rFonts w:ascii="Arial" w:hAnsi="Arial"/>
              </w:rPr>
              <w:t>“001”</w:t>
            </w:r>
            <w:r w:rsidR="00650E22">
              <w:rPr>
                <w:rFonts w:ascii="Arial" w:hAnsi="Arial"/>
              </w:rPr>
              <w:t xml:space="preserve"> type</w:t>
            </w:r>
            <w:r w:rsidRPr="00BF2F01">
              <w:rPr>
                <w:rFonts w:ascii="Arial" w:hAnsi="Arial"/>
              </w:rPr>
              <w:t xml:space="preserve"> partial extended rejected NSSAI list</w:t>
            </w:r>
            <w:r w:rsidR="00650E22">
              <w:rPr>
                <w:rFonts w:ascii="Arial" w:hAnsi="Arial"/>
              </w:rPr>
              <w:t xml:space="preserve"> with</w:t>
            </w:r>
            <w:r w:rsidR="00BF2F01" w:rsidRPr="00BF2F01">
              <w:rPr>
                <w:rFonts w:ascii="Arial" w:hAnsi="Arial"/>
              </w:rPr>
              <w:t xml:space="preserve"> the Back-off timer value filed</w:t>
            </w:r>
            <w:r w:rsidR="00650E22">
              <w:rPr>
                <w:rFonts w:ascii="Arial" w:hAnsi="Arial"/>
              </w:rPr>
              <w:t xml:space="preserve"> </w:t>
            </w:r>
            <w:r w:rsidR="003E1E8F">
              <w:rPr>
                <w:rFonts w:ascii="Arial" w:hAnsi="Arial"/>
              </w:rPr>
              <w:t xml:space="preserve">be </w:t>
            </w:r>
            <w:r w:rsidR="00650E22">
              <w:rPr>
                <w:rFonts w:ascii="Arial" w:hAnsi="Arial"/>
              </w:rPr>
              <w:t>set</w:t>
            </w:r>
            <w:r w:rsidR="00BF2F01" w:rsidRPr="00BF2F01">
              <w:rPr>
                <w:rFonts w:ascii="Arial" w:hAnsi="Arial"/>
              </w:rPr>
              <w:t xml:space="preserve"> to</w:t>
            </w:r>
            <w:r w:rsidR="00650E22">
              <w:rPr>
                <w:rFonts w:ascii="Arial" w:hAnsi="Arial"/>
              </w:rPr>
              <w:t xml:space="preserve"> </w:t>
            </w:r>
            <w:r w:rsidR="00650E22" w:rsidRPr="00BF2F01">
              <w:rPr>
                <w:rFonts w:ascii="Arial" w:hAnsi="Arial"/>
              </w:rPr>
              <w:t>“</w:t>
            </w:r>
            <w:r w:rsidR="00650E22">
              <w:rPr>
                <w:rFonts w:ascii="Arial" w:hAnsi="Arial"/>
              </w:rPr>
              <w:t>deactivated</w:t>
            </w:r>
            <w:r w:rsidR="00650E22" w:rsidRPr="00BF2F01">
              <w:rPr>
                <w:rFonts w:ascii="Arial" w:hAnsi="Arial"/>
              </w:rPr>
              <w:t>”</w:t>
            </w:r>
            <w:r w:rsidR="00BF2F01" w:rsidRPr="00BF2F01">
              <w:rPr>
                <w:rFonts w:ascii="Arial" w:hAnsi="Arial"/>
              </w:rPr>
              <w:t>; or</w:t>
            </w:r>
          </w:p>
          <w:p w14:paraId="141D77D2" w14:textId="77777777" w:rsidR="00BF2F01" w:rsidRPr="00650E22" w:rsidRDefault="00BF2F01" w:rsidP="00650E22">
            <w:pPr>
              <w:pStyle w:val="af5"/>
              <w:keepNext/>
              <w:keepLines/>
              <w:numPr>
                <w:ilvl w:val="0"/>
                <w:numId w:val="1"/>
              </w:numPr>
              <w:spacing w:after="0"/>
              <w:rPr>
                <w:rFonts w:ascii="Arial" w:hAnsi="Arial"/>
                <w:sz w:val="16"/>
              </w:rPr>
            </w:pPr>
            <w:r w:rsidRPr="00BF2F01">
              <w:rPr>
                <w:rFonts w:ascii="Arial" w:hAnsi="Arial"/>
              </w:rPr>
              <w:t>b</w:t>
            </w:r>
            <w:r>
              <w:rPr>
                <w:rFonts w:ascii="Arial" w:hAnsi="Arial"/>
              </w:rPr>
              <w:t xml:space="preserve">e included in the </w:t>
            </w:r>
            <w:r w:rsidR="00650E22">
              <w:rPr>
                <w:rFonts w:ascii="Arial" w:hAnsi="Arial"/>
              </w:rPr>
              <w:t>“000” type</w:t>
            </w:r>
            <w:r>
              <w:rPr>
                <w:rFonts w:ascii="Arial" w:hAnsi="Arial"/>
              </w:rPr>
              <w:t xml:space="preserve"> </w:t>
            </w:r>
            <w:r w:rsidRPr="00BF2F01">
              <w:rPr>
                <w:rFonts w:ascii="Arial" w:hAnsi="Arial"/>
              </w:rPr>
              <w:t>partial extended rejected NSSAI list</w:t>
            </w:r>
            <w:r w:rsidR="00650E22">
              <w:rPr>
                <w:rFonts w:ascii="Arial" w:hAnsi="Arial"/>
              </w:rPr>
              <w:t xml:space="preserve"> without</w:t>
            </w:r>
            <w:r>
              <w:rPr>
                <w:rFonts w:ascii="Arial" w:hAnsi="Arial"/>
              </w:rPr>
              <w:t xml:space="preserve"> the </w:t>
            </w:r>
            <w:r w:rsidRPr="00BF2F01">
              <w:rPr>
                <w:rFonts w:ascii="Arial" w:hAnsi="Arial"/>
              </w:rPr>
              <w:t>Back-off timer value filed</w:t>
            </w:r>
            <w:r>
              <w:rPr>
                <w:rFonts w:ascii="Arial" w:hAnsi="Arial"/>
              </w:rPr>
              <w:t>;</w:t>
            </w:r>
          </w:p>
          <w:p w14:paraId="498A7440" w14:textId="77777777" w:rsidR="00650E22" w:rsidRDefault="00650E22" w:rsidP="00650E22">
            <w:pPr>
              <w:pStyle w:val="af5"/>
              <w:keepNext/>
              <w:keepLines/>
              <w:spacing w:after="0"/>
              <w:ind w:left="360"/>
              <w:rPr>
                <w:rFonts w:ascii="Arial" w:hAnsi="Arial"/>
              </w:rPr>
            </w:pPr>
          </w:p>
          <w:p w14:paraId="4AB1CFBA" w14:textId="78F71EDE" w:rsidR="003E1E8F" w:rsidRPr="003E1E8F" w:rsidRDefault="00650E22" w:rsidP="003E1E8F">
            <w:pPr>
              <w:keepNext/>
              <w:keepLines/>
              <w:spacing w:after="0"/>
              <w:rPr>
                <w:rFonts w:ascii="Arial" w:eastAsia="宋体" w:hAnsi="Arial"/>
                <w:lang w:eastAsia="zh-CN"/>
              </w:rPr>
            </w:pPr>
            <w:r w:rsidRPr="00650E22">
              <w:rPr>
                <w:rFonts w:ascii="Arial" w:hAnsi="Arial" w:hint="eastAsia"/>
              </w:rPr>
              <w:t>C</w:t>
            </w:r>
            <w:r w:rsidRPr="00650E22">
              <w:rPr>
                <w:rFonts w:ascii="Arial" w:hAnsi="Arial"/>
              </w:rPr>
              <w:t>onsidering there i</w:t>
            </w:r>
            <w:r>
              <w:rPr>
                <w:rFonts w:ascii="Arial" w:hAnsi="Arial"/>
              </w:rPr>
              <w:t xml:space="preserve">s already </w:t>
            </w:r>
            <w:r w:rsidR="003E1E8F">
              <w:rPr>
                <w:rFonts w:ascii="Arial" w:hAnsi="Arial"/>
              </w:rPr>
              <w:t>a clarification says the</w:t>
            </w:r>
            <w:r w:rsidR="003E1E8F" w:rsidRPr="003E1E8F">
              <w:rPr>
                <w:rFonts w:ascii="Arial" w:hAnsi="Arial"/>
              </w:rPr>
              <w:t xml:space="preserve"> </w:t>
            </w:r>
            <w:r w:rsidR="003E1E8F" w:rsidRPr="00BF2F01">
              <w:rPr>
                <w:rFonts w:ascii="Arial" w:eastAsia="宋体" w:hAnsi="Arial"/>
                <w:lang w:eastAsia="zh-CN"/>
              </w:rPr>
              <w:t>“001”</w:t>
            </w:r>
            <w:r w:rsidR="003E1E8F">
              <w:rPr>
                <w:rFonts w:ascii="Arial" w:hAnsi="Arial"/>
              </w:rPr>
              <w:t xml:space="preserve"> type</w:t>
            </w:r>
            <w:r w:rsidR="003E1E8F" w:rsidRPr="00BF2F01">
              <w:rPr>
                <w:rFonts w:ascii="Arial" w:eastAsia="宋体" w:hAnsi="Arial"/>
                <w:lang w:eastAsia="zh-CN"/>
              </w:rPr>
              <w:t xml:space="preserve"> partial extended rejected NSSAI</w:t>
            </w:r>
            <w:r w:rsidR="003E1E8F" w:rsidRPr="003E1E8F">
              <w:rPr>
                <w:rFonts w:ascii="Arial" w:hAnsi="Arial"/>
              </w:rPr>
              <w:t xml:space="preserve"> </w:t>
            </w:r>
            <w:r w:rsidR="003E1E8F">
              <w:rPr>
                <w:rFonts w:ascii="Arial" w:hAnsi="Arial"/>
              </w:rPr>
              <w:t xml:space="preserve">list </w:t>
            </w:r>
            <w:r w:rsidR="003E1E8F" w:rsidRPr="003E1E8F">
              <w:rPr>
                <w:rFonts w:ascii="Arial" w:hAnsi="Arial"/>
              </w:rPr>
              <w:t xml:space="preserve">shall only be used for </w:t>
            </w:r>
            <w:r w:rsidR="003E1E8F">
              <w:rPr>
                <w:rFonts w:ascii="Arial" w:eastAsia="宋体" w:hAnsi="Arial"/>
                <w:lang w:eastAsia="zh-CN"/>
              </w:rPr>
              <w:t xml:space="preserve">rejected NSSAI for the </w:t>
            </w:r>
            <w:r w:rsidR="003E1E8F" w:rsidRPr="00CD258C">
              <w:rPr>
                <w:rFonts w:ascii="Arial" w:eastAsia="宋体" w:hAnsi="Arial"/>
                <w:lang w:eastAsia="zh-CN"/>
              </w:rPr>
              <w:t>maximum number of UEs reached</w:t>
            </w:r>
            <w:r w:rsidR="003E1E8F">
              <w:rPr>
                <w:rFonts w:ascii="Arial" w:eastAsia="宋体" w:hAnsi="Arial"/>
                <w:lang w:eastAsia="zh-CN"/>
              </w:rPr>
              <w:t xml:space="preserve">. It is proposed that the rejected NSSAI for the </w:t>
            </w:r>
            <w:r w:rsidR="003E1E8F" w:rsidRPr="00CD258C">
              <w:rPr>
                <w:rFonts w:ascii="Arial" w:eastAsia="宋体" w:hAnsi="Arial"/>
                <w:lang w:eastAsia="zh-CN"/>
              </w:rPr>
              <w:t>maximum number of UEs reached</w:t>
            </w:r>
            <w:r w:rsidR="003E1E8F">
              <w:rPr>
                <w:rFonts w:ascii="Arial" w:eastAsia="宋体" w:hAnsi="Arial"/>
                <w:lang w:eastAsia="zh-CN"/>
              </w:rPr>
              <w:t xml:space="preserve"> can only be included in the </w:t>
            </w:r>
            <w:r w:rsidR="003E1E8F" w:rsidRPr="00BF2F01">
              <w:rPr>
                <w:rFonts w:ascii="Arial" w:eastAsia="宋体" w:hAnsi="Arial"/>
                <w:lang w:eastAsia="zh-CN"/>
              </w:rPr>
              <w:t>“001”</w:t>
            </w:r>
            <w:r w:rsidR="003E1E8F">
              <w:rPr>
                <w:rFonts w:ascii="Arial" w:hAnsi="Arial"/>
              </w:rPr>
              <w:t xml:space="preserve"> type</w:t>
            </w:r>
            <w:r w:rsidR="003E1E8F" w:rsidRPr="00BF2F01">
              <w:rPr>
                <w:rFonts w:ascii="Arial" w:eastAsia="宋体" w:hAnsi="Arial"/>
                <w:lang w:eastAsia="zh-CN"/>
              </w:rPr>
              <w:t xml:space="preserve"> partial extended rejected NSSAI</w:t>
            </w:r>
            <w:r w:rsidR="003E1E8F" w:rsidRPr="003E1E8F">
              <w:rPr>
                <w:rFonts w:ascii="Arial" w:hAnsi="Arial"/>
              </w:rPr>
              <w:t xml:space="preserve"> </w:t>
            </w:r>
            <w:r w:rsidR="003E1E8F">
              <w:rPr>
                <w:rFonts w:ascii="Arial" w:hAnsi="Arial"/>
              </w:rPr>
              <w:t xml:space="preserve">list. And if the AMF does not provide the back-off timer value, the Back-off timer value filed shall be set to </w:t>
            </w:r>
            <w:r w:rsidR="003E1E8F" w:rsidRPr="00BF2F01">
              <w:rPr>
                <w:rFonts w:ascii="Arial" w:eastAsia="宋体" w:hAnsi="Arial"/>
                <w:lang w:eastAsia="zh-CN"/>
              </w:rPr>
              <w:t>“</w:t>
            </w:r>
            <w:r w:rsidR="003E1E8F">
              <w:rPr>
                <w:rFonts w:ascii="Arial" w:hAnsi="Arial"/>
              </w:rPr>
              <w:t>deactivated</w:t>
            </w:r>
            <w:r w:rsidR="003E1E8F" w:rsidRPr="00BF2F01">
              <w:rPr>
                <w:rFonts w:ascii="Arial" w:eastAsia="宋体" w:hAnsi="Arial"/>
                <w:lang w:eastAsia="zh-CN"/>
              </w:rPr>
              <w:t>”</w:t>
            </w:r>
            <w:r w:rsidR="003E1E8F">
              <w:rPr>
                <w:rFonts w:ascii="Arial" w:eastAsia="宋体" w:hAnsi="Arial"/>
                <w:lang w:eastAsia="zh-CN"/>
              </w:rPr>
              <w:t>.</w:t>
            </w:r>
          </w:p>
        </w:tc>
      </w:tr>
      <w:tr w:rsidR="001E41F3" w14:paraId="0C8E4D65" w14:textId="77777777" w:rsidTr="00B4317C">
        <w:tc>
          <w:tcPr>
            <w:tcW w:w="2226" w:type="dxa"/>
            <w:gridSpan w:val="2"/>
            <w:tcBorders>
              <w:left w:val="single" w:sz="4" w:space="0" w:color="auto"/>
            </w:tcBorders>
          </w:tcPr>
          <w:p w14:paraId="608FEC88" w14:textId="77777777" w:rsidR="001E41F3" w:rsidRPr="009C6970" w:rsidRDefault="001E41F3">
            <w:pPr>
              <w:pStyle w:val="CRCoverPage"/>
              <w:spacing w:after="0"/>
              <w:rPr>
                <w:b/>
                <w:i/>
                <w:noProof/>
                <w:sz w:val="8"/>
                <w:szCs w:val="8"/>
                <w:lang w:eastAsia="zh-CN"/>
              </w:rPr>
            </w:pPr>
          </w:p>
        </w:tc>
        <w:tc>
          <w:tcPr>
            <w:tcW w:w="7653" w:type="dxa"/>
            <w:gridSpan w:val="9"/>
            <w:tcBorders>
              <w:right w:val="single" w:sz="4" w:space="0" w:color="auto"/>
            </w:tcBorders>
          </w:tcPr>
          <w:p w14:paraId="0C72009D" w14:textId="77777777" w:rsidR="001E41F3" w:rsidRPr="001E4059" w:rsidRDefault="001E41F3">
            <w:pPr>
              <w:pStyle w:val="CRCoverPage"/>
              <w:spacing w:after="0"/>
              <w:rPr>
                <w:noProof/>
                <w:sz w:val="8"/>
                <w:szCs w:val="8"/>
                <w:lang w:eastAsia="zh-CN"/>
              </w:rPr>
            </w:pPr>
          </w:p>
        </w:tc>
      </w:tr>
      <w:tr w:rsidR="001E41F3" w14:paraId="4FC2AB41" w14:textId="77777777" w:rsidTr="00B4317C">
        <w:trPr>
          <w:trHeight w:val="237"/>
        </w:trPr>
        <w:tc>
          <w:tcPr>
            <w:tcW w:w="2226"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653" w:type="dxa"/>
            <w:gridSpan w:val="9"/>
            <w:tcBorders>
              <w:right w:val="single" w:sz="4" w:space="0" w:color="auto"/>
            </w:tcBorders>
            <w:shd w:val="pct30" w:color="FFFF00" w:fill="auto"/>
          </w:tcPr>
          <w:p w14:paraId="76C0712C" w14:textId="580124EC" w:rsidR="004534B4" w:rsidRDefault="004821E8" w:rsidP="0085721C">
            <w:pPr>
              <w:pStyle w:val="CRCoverPage"/>
              <w:spacing w:after="0"/>
              <w:rPr>
                <w:noProof/>
                <w:lang w:eastAsia="zh-CN"/>
              </w:rPr>
            </w:pPr>
            <w:r>
              <w:rPr>
                <w:noProof/>
                <w:lang w:eastAsia="zh-CN"/>
              </w:rPr>
              <w:t xml:space="preserve">Clarify that </w:t>
            </w:r>
            <w:r w:rsidR="0085721C">
              <w:rPr>
                <w:rFonts w:eastAsia="宋体"/>
                <w:lang w:eastAsia="zh-CN"/>
              </w:rPr>
              <w:t xml:space="preserve">the rejected NSSAI for the </w:t>
            </w:r>
            <w:r w:rsidR="0085721C" w:rsidRPr="00CD258C">
              <w:rPr>
                <w:rFonts w:eastAsia="宋体"/>
                <w:lang w:eastAsia="zh-CN"/>
              </w:rPr>
              <w:t>maximum number of UEs reached</w:t>
            </w:r>
            <w:r w:rsidR="0085721C">
              <w:rPr>
                <w:rFonts w:eastAsia="宋体"/>
                <w:lang w:eastAsia="zh-CN"/>
              </w:rPr>
              <w:t xml:space="preserve"> can only be included in the </w:t>
            </w:r>
            <w:r w:rsidR="0085721C" w:rsidRPr="00BF2F01">
              <w:rPr>
                <w:rFonts w:eastAsia="宋体"/>
                <w:lang w:eastAsia="zh-CN"/>
              </w:rPr>
              <w:t>“001”</w:t>
            </w:r>
            <w:r w:rsidR="0085721C">
              <w:t xml:space="preserve"> type</w:t>
            </w:r>
            <w:r w:rsidR="0085721C" w:rsidRPr="00BF2F01">
              <w:rPr>
                <w:rFonts w:eastAsia="宋体"/>
                <w:lang w:eastAsia="zh-CN"/>
              </w:rPr>
              <w:t xml:space="preserve"> partial extended rejected NSSAI</w:t>
            </w:r>
            <w:r w:rsidR="0085721C" w:rsidRPr="003E1E8F">
              <w:t xml:space="preserve"> </w:t>
            </w:r>
            <w:r w:rsidR="0085721C">
              <w:t xml:space="preserve">list. And if the AMF does not provide the back-off timer value, the Back-off timer value filed shall be set to </w:t>
            </w:r>
            <w:r w:rsidR="0085721C" w:rsidRPr="00BF2F01">
              <w:rPr>
                <w:rFonts w:eastAsia="宋体"/>
                <w:lang w:eastAsia="zh-CN"/>
              </w:rPr>
              <w:t>“</w:t>
            </w:r>
            <w:r w:rsidR="0085721C">
              <w:t>deactivated</w:t>
            </w:r>
            <w:r w:rsidR="0085721C" w:rsidRPr="00BF2F01">
              <w:rPr>
                <w:rFonts w:eastAsia="宋体"/>
                <w:lang w:eastAsia="zh-CN"/>
              </w:rPr>
              <w:t>”</w:t>
            </w:r>
            <w:r w:rsidR="0085721C">
              <w:rPr>
                <w:rFonts w:eastAsia="宋体"/>
                <w:lang w:eastAsia="zh-CN"/>
              </w:rPr>
              <w:t>.</w:t>
            </w:r>
          </w:p>
        </w:tc>
      </w:tr>
      <w:tr w:rsidR="001E41F3" w14:paraId="67BD561C" w14:textId="77777777" w:rsidTr="00B4317C">
        <w:tc>
          <w:tcPr>
            <w:tcW w:w="2226"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7653"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B4317C">
        <w:tc>
          <w:tcPr>
            <w:tcW w:w="2226"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7653" w:type="dxa"/>
            <w:gridSpan w:val="9"/>
            <w:tcBorders>
              <w:bottom w:val="single" w:sz="4" w:space="0" w:color="auto"/>
              <w:right w:val="single" w:sz="4" w:space="0" w:color="auto"/>
            </w:tcBorders>
            <w:shd w:val="pct30" w:color="FFFF00" w:fill="auto"/>
          </w:tcPr>
          <w:p w14:paraId="616621A5" w14:textId="070BB1A2" w:rsidR="001E41F3" w:rsidRDefault="0085721C" w:rsidP="001F4760">
            <w:pPr>
              <w:pStyle w:val="CRCoverPage"/>
              <w:spacing w:after="0"/>
              <w:rPr>
                <w:noProof/>
                <w:lang w:eastAsia="zh-CN"/>
              </w:rPr>
            </w:pPr>
            <w:r>
              <w:rPr>
                <w:noProof/>
                <w:lang w:eastAsia="zh-CN"/>
              </w:rPr>
              <w:t xml:space="preserve">Unclear how to convey the </w:t>
            </w:r>
            <w:r>
              <w:rPr>
                <w:rFonts w:eastAsia="宋体"/>
                <w:lang w:eastAsia="zh-CN"/>
              </w:rPr>
              <w:t xml:space="preserve">rejected NSSAI for the </w:t>
            </w:r>
            <w:r w:rsidRPr="00CD258C">
              <w:rPr>
                <w:rFonts w:eastAsia="宋体"/>
                <w:lang w:eastAsia="zh-CN"/>
              </w:rPr>
              <w:t>maximum number of UEs reached</w:t>
            </w:r>
            <w:r>
              <w:rPr>
                <w:rFonts w:eastAsia="宋体"/>
                <w:lang w:eastAsia="zh-CN"/>
              </w:rPr>
              <w:t xml:space="preserve"> when the AMF does not provide the back-off timer value</w:t>
            </w:r>
          </w:p>
        </w:tc>
      </w:tr>
      <w:tr w:rsidR="001E41F3" w14:paraId="2E02AFEF" w14:textId="77777777" w:rsidTr="00B4317C">
        <w:tc>
          <w:tcPr>
            <w:tcW w:w="2226" w:type="dxa"/>
            <w:gridSpan w:val="2"/>
          </w:tcPr>
          <w:p w14:paraId="0B18EFDB" w14:textId="77777777" w:rsidR="001E41F3" w:rsidRDefault="001E41F3">
            <w:pPr>
              <w:pStyle w:val="CRCoverPage"/>
              <w:spacing w:after="0"/>
              <w:rPr>
                <w:b/>
                <w:i/>
                <w:noProof/>
                <w:sz w:val="8"/>
                <w:szCs w:val="8"/>
              </w:rPr>
            </w:pPr>
          </w:p>
        </w:tc>
        <w:tc>
          <w:tcPr>
            <w:tcW w:w="7653" w:type="dxa"/>
            <w:gridSpan w:val="9"/>
          </w:tcPr>
          <w:p w14:paraId="56B6630C" w14:textId="77777777" w:rsidR="001E41F3" w:rsidRPr="008C5677" w:rsidRDefault="001E41F3">
            <w:pPr>
              <w:pStyle w:val="CRCoverPage"/>
              <w:spacing w:after="0"/>
              <w:rPr>
                <w:noProof/>
                <w:sz w:val="8"/>
                <w:szCs w:val="8"/>
              </w:rPr>
            </w:pPr>
          </w:p>
        </w:tc>
      </w:tr>
      <w:tr w:rsidR="001E41F3" w14:paraId="74997849" w14:textId="77777777" w:rsidTr="00B4317C">
        <w:tc>
          <w:tcPr>
            <w:tcW w:w="2226"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7653" w:type="dxa"/>
            <w:gridSpan w:val="9"/>
            <w:tcBorders>
              <w:top w:val="single" w:sz="4" w:space="0" w:color="auto"/>
              <w:right w:val="single" w:sz="4" w:space="0" w:color="auto"/>
            </w:tcBorders>
            <w:shd w:val="pct30" w:color="FFFF00" w:fill="auto"/>
          </w:tcPr>
          <w:p w14:paraId="5CC10995" w14:textId="7C741639" w:rsidR="001E41F3" w:rsidRDefault="007432A5" w:rsidP="0062320B">
            <w:pPr>
              <w:pStyle w:val="CRCoverPage"/>
              <w:spacing w:after="0"/>
              <w:rPr>
                <w:noProof/>
                <w:lang w:eastAsia="zh-CN"/>
              </w:rPr>
            </w:pPr>
            <w:r>
              <w:rPr>
                <w:noProof/>
                <w:lang w:eastAsia="zh-CN"/>
              </w:rPr>
              <w:t>9.11.3.7</w:t>
            </w:r>
            <w:r w:rsidR="00F76A61">
              <w:rPr>
                <w:noProof/>
                <w:lang w:eastAsia="zh-CN"/>
              </w:rPr>
              <w:t>5</w:t>
            </w:r>
          </w:p>
        </w:tc>
      </w:tr>
      <w:tr w:rsidR="001E41F3" w14:paraId="4B9358B6" w14:textId="77777777" w:rsidTr="00B4317C">
        <w:tc>
          <w:tcPr>
            <w:tcW w:w="2226"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7653"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894429" w14:paraId="5F94BADA" w14:textId="77777777" w:rsidTr="007854AC">
        <w:tc>
          <w:tcPr>
            <w:tcW w:w="2226"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426"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425"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818" w:type="dxa"/>
            <w:gridSpan w:val="4"/>
          </w:tcPr>
          <w:p w14:paraId="12C61BF1" w14:textId="77777777" w:rsidR="001E41F3" w:rsidRDefault="001E41F3">
            <w:pPr>
              <w:pStyle w:val="CRCoverPage"/>
              <w:tabs>
                <w:tab w:val="right" w:pos="2893"/>
              </w:tabs>
              <w:spacing w:after="0"/>
              <w:rPr>
                <w:noProof/>
              </w:rPr>
            </w:pPr>
          </w:p>
        </w:tc>
        <w:tc>
          <w:tcPr>
            <w:tcW w:w="3984"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864F6A" w14:paraId="3FE906FB" w14:textId="77777777" w:rsidTr="007854AC">
        <w:tc>
          <w:tcPr>
            <w:tcW w:w="2226"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426"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818"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984"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864F6A" w14:paraId="54C70661" w14:textId="77777777" w:rsidTr="007854AC">
        <w:tc>
          <w:tcPr>
            <w:tcW w:w="2226"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426"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818" w:type="dxa"/>
            <w:gridSpan w:val="4"/>
          </w:tcPr>
          <w:p w14:paraId="4BE2CB9C" w14:textId="77777777" w:rsidR="001E41F3" w:rsidRDefault="001E41F3">
            <w:pPr>
              <w:pStyle w:val="CRCoverPage"/>
              <w:spacing w:after="0"/>
              <w:rPr>
                <w:noProof/>
              </w:rPr>
            </w:pPr>
            <w:r>
              <w:rPr>
                <w:noProof/>
              </w:rPr>
              <w:t xml:space="preserve"> Test specifications</w:t>
            </w:r>
          </w:p>
        </w:tc>
        <w:tc>
          <w:tcPr>
            <w:tcW w:w="3984"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864F6A" w14:paraId="6D4B164C" w14:textId="77777777" w:rsidTr="007854AC">
        <w:tc>
          <w:tcPr>
            <w:tcW w:w="2226"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6"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818" w:type="dxa"/>
            <w:gridSpan w:val="4"/>
          </w:tcPr>
          <w:p w14:paraId="5EAC6096" w14:textId="77777777" w:rsidR="001E41F3" w:rsidRDefault="001E41F3">
            <w:pPr>
              <w:pStyle w:val="CRCoverPage"/>
              <w:spacing w:after="0"/>
              <w:rPr>
                <w:noProof/>
              </w:rPr>
            </w:pPr>
            <w:r>
              <w:rPr>
                <w:noProof/>
              </w:rPr>
              <w:t xml:space="preserve"> O&amp;M Specifications</w:t>
            </w:r>
          </w:p>
        </w:tc>
        <w:tc>
          <w:tcPr>
            <w:tcW w:w="3984"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B4317C">
        <w:tc>
          <w:tcPr>
            <w:tcW w:w="2226" w:type="dxa"/>
            <w:gridSpan w:val="2"/>
            <w:tcBorders>
              <w:left w:val="single" w:sz="4" w:space="0" w:color="auto"/>
            </w:tcBorders>
          </w:tcPr>
          <w:p w14:paraId="74A365C8" w14:textId="77777777" w:rsidR="001E41F3" w:rsidRDefault="001E41F3">
            <w:pPr>
              <w:pStyle w:val="CRCoverPage"/>
              <w:spacing w:after="0"/>
              <w:rPr>
                <w:b/>
                <w:i/>
                <w:noProof/>
              </w:rPr>
            </w:pPr>
          </w:p>
        </w:tc>
        <w:tc>
          <w:tcPr>
            <w:tcW w:w="7653"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B4317C">
        <w:tc>
          <w:tcPr>
            <w:tcW w:w="2226"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7653" w:type="dxa"/>
            <w:gridSpan w:val="9"/>
            <w:tcBorders>
              <w:bottom w:val="single" w:sz="4" w:space="0" w:color="auto"/>
              <w:right w:val="single" w:sz="4" w:space="0" w:color="auto"/>
            </w:tcBorders>
            <w:shd w:val="pct30" w:color="FFFF00" w:fill="auto"/>
          </w:tcPr>
          <w:p w14:paraId="05A4D9F6" w14:textId="77777777" w:rsidR="001E41F3" w:rsidRDefault="001E41F3" w:rsidP="00F64CEB">
            <w:pPr>
              <w:pStyle w:val="CRCoverPage"/>
              <w:spacing w:after="0"/>
              <w:rPr>
                <w:noProof/>
              </w:rPr>
            </w:pPr>
          </w:p>
        </w:tc>
      </w:tr>
      <w:tr w:rsidR="008863B9" w:rsidRPr="008863B9" w14:paraId="5AF31BAD" w14:textId="77777777" w:rsidTr="00B4317C">
        <w:tc>
          <w:tcPr>
            <w:tcW w:w="2226"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7653"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B4317C">
        <w:tc>
          <w:tcPr>
            <w:tcW w:w="2226"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7653"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D294D2" w14:textId="77777777" w:rsidR="001D0306" w:rsidRDefault="00034E1D" w:rsidP="001D0306">
      <w:pPr>
        <w:jc w:val="center"/>
        <w:rPr>
          <w:noProof/>
        </w:rPr>
      </w:pPr>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r w:rsidRPr="00D62207">
        <w:rPr>
          <w:noProof/>
          <w:highlight w:val="cyan"/>
        </w:rPr>
        <w:lastRenderedPageBreak/>
        <w:t xml:space="preserve">***** </w:t>
      </w:r>
      <w:r>
        <w:rPr>
          <w:noProof/>
          <w:highlight w:val="cyan"/>
        </w:rPr>
        <w:t>start of 1</w:t>
      </w:r>
      <w:r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bookmarkEnd w:id="2"/>
      <w:bookmarkEnd w:id="3"/>
      <w:bookmarkEnd w:id="4"/>
      <w:bookmarkEnd w:id="5"/>
      <w:bookmarkEnd w:id="6"/>
      <w:bookmarkEnd w:id="7"/>
      <w:bookmarkEnd w:id="8"/>
      <w:bookmarkEnd w:id="9"/>
      <w:bookmarkEnd w:id="10"/>
    </w:p>
    <w:p w14:paraId="567C39B6" w14:textId="77777777" w:rsidR="00F76A61" w:rsidRPr="00887ACC" w:rsidRDefault="001D0306" w:rsidP="00F76A61">
      <w:pPr>
        <w:pStyle w:val="4"/>
      </w:pPr>
      <w:r w:rsidRPr="0025103A">
        <w:t xml:space="preserve"> </w:t>
      </w:r>
      <w:bookmarkStart w:id="11" w:name="_Toc51948747"/>
      <w:bookmarkStart w:id="12" w:name="_Toc51949839"/>
      <w:bookmarkStart w:id="13" w:name="_Toc75770947"/>
      <w:r w:rsidR="00F76A61">
        <w:t>9.11.3.75</w:t>
      </w:r>
      <w:r w:rsidR="00F76A61" w:rsidRPr="00887ACC">
        <w:tab/>
      </w:r>
      <w:r w:rsidR="00F76A61">
        <w:t>Extended rejected NSSAI</w:t>
      </w:r>
      <w:bookmarkEnd w:id="11"/>
      <w:bookmarkEnd w:id="12"/>
      <w:bookmarkEnd w:id="13"/>
    </w:p>
    <w:p w14:paraId="76BEEEA7" w14:textId="77777777" w:rsidR="00F76A61" w:rsidRPr="00887ACC" w:rsidRDefault="00F76A61" w:rsidP="00F76A61">
      <w:r w:rsidRPr="00887ACC">
        <w:t xml:space="preserve">The purpose of the </w:t>
      </w:r>
      <w:r>
        <w:t>Extended rejected NSSAI</w:t>
      </w:r>
      <w:r w:rsidRPr="00887ACC">
        <w:t xml:space="preserve"> information element is to identify a collection of </w:t>
      </w:r>
      <w:r>
        <w:t xml:space="preserve">rejected </w:t>
      </w:r>
      <w:r w:rsidRPr="00887ACC">
        <w:t>S-NSSAIs</w:t>
      </w:r>
      <w:r>
        <w:t xml:space="preserve"> if UE supports extended rejected NSSAI.</w:t>
      </w:r>
    </w:p>
    <w:p w14:paraId="15D68052" w14:textId="77777777" w:rsidR="00F76A61" w:rsidRPr="00887ACC" w:rsidRDefault="00F76A61" w:rsidP="00F76A61">
      <w:r w:rsidRPr="00887ACC">
        <w:t xml:space="preserve">The </w:t>
      </w:r>
      <w:r>
        <w:t>Extended rejected NSSAI</w:t>
      </w:r>
      <w:r w:rsidRPr="00887ACC">
        <w:t xml:space="preserve"> information element is coded as shown in figure </w:t>
      </w:r>
      <w:r>
        <w:t>9.11.3.75</w:t>
      </w:r>
      <w:r w:rsidRPr="00887ACC">
        <w:t>.1, figure </w:t>
      </w:r>
      <w:r>
        <w:t>9.11.3.75</w:t>
      </w:r>
      <w:r w:rsidRPr="00887ACC">
        <w:t>.2 and table </w:t>
      </w:r>
      <w:r>
        <w:t>9.11.3.75</w:t>
      </w:r>
      <w:r w:rsidRPr="00887ACC">
        <w:t>.1.</w:t>
      </w:r>
    </w:p>
    <w:p w14:paraId="610582CF" w14:textId="77777777" w:rsidR="00F76A61" w:rsidRDefault="00F76A61" w:rsidP="00F76A61">
      <w:r>
        <w:t>The Extended rejected NSSAI is a type 4 information element with a minimum length of 5 octets and a maximum length of 90 octets.</w:t>
      </w:r>
    </w:p>
    <w:p w14:paraId="2B7821CE" w14:textId="77777777" w:rsidR="00F76A61" w:rsidRDefault="00F76A61" w:rsidP="00F76A61">
      <w:pPr>
        <w:pStyle w:val="NO"/>
      </w:pPr>
      <w:r>
        <w:t>NOTE:</w:t>
      </w:r>
      <w:r>
        <w:tab/>
        <w:t>The number of rejected S-NSSAI(s) cannot exceed eight.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76A61" w14:paraId="25AA5C10" w14:textId="77777777" w:rsidTr="00745229">
        <w:trPr>
          <w:cantSplit/>
          <w:jc w:val="center"/>
        </w:trPr>
        <w:tc>
          <w:tcPr>
            <w:tcW w:w="709" w:type="dxa"/>
            <w:tcBorders>
              <w:top w:val="nil"/>
              <w:left w:val="nil"/>
              <w:bottom w:val="nil"/>
              <w:right w:val="nil"/>
            </w:tcBorders>
            <w:hideMark/>
          </w:tcPr>
          <w:p w14:paraId="3AB5B72D" w14:textId="77777777" w:rsidR="00F76A61" w:rsidRDefault="00F76A61" w:rsidP="00745229">
            <w:pPr>
              <w:pStyle w:val="TAC"/>
              <w:rPr>
                <w:lang w:val="fr-FR"/>
              </w:rPr>
            </w:pPr>
            <w:r>
              <w:rPr>
                <w:lang w:val="fr-FR"/>
              </w:rPr>
              <w:t>8</w:t>
            </w:r>
          </w:p>
        </w:tc>
        <w:tc>
          <w:tcPr>
            <w:tcW w:w="709" w:type="dxa"/>
            <w:tcBorders>
              <w:top w:val="nil"/>
              <w:left w:val="nil"/>
              <w:bottom w:val="nil"/>
              <w:right w:val="nil"/>
            </w:tcBorders>
            <w:hideMark/>
          </w:tcPr>
          <w:p w14:paraId="6840FCEE" w14:textId="77777777" w:rsidR="00F76A61" w:rsidRDefault="00F76A61" w:rsidP="00745229">
            <w:pPr>
              <w:pStyle w:val="TAC"/>
              <w:rPr>
                <w:lang w:val="fr-FR"/>
              </w:rPr>
            </w:pPr>
            <w:r>
              <w:rPr>
                <w:lang w:val="fr-FR"/>
              </w:rPr>
              <w:t>7</w:t>
            </w:r>
          </w:p>
        </w:tc>
        <w:tc>
          <w:tcPr>
            <w:tcW w:w="709" w:type="dxa"/>
            <w:tcBorders>
              <w:top w:val="nil"/>
              <w:left w:val="nil"/>
              <w:bottom w:val="nil"/>
              <w:right w:val="nil"/>
            </w:tcBorders>
            <w:hideMark/>
          </w:tcPr>
          <w:p w14:paraId="20343085" w14:textId="77777777" w:rsidR="00F76A61" w:rsidRDefault="00F76A61" w:rsidP="00745229">
            <w:pPr>
              <w:pStyle w:val="TAC"/>
              <w:rPr>
                <w:lang w:val="fr-FR"/>
              </w:rPr>
            </w:pPr>
            <w:r>
              <w:rPr>
                <w:lang w:val="fr-FR"/>
              </w:rPr>
              <w:t>6</w:t>
            </w:r>
          </w:p>
        </w:tc>
        <w:tc>
          <w:tcPr>
            <w:tcW w:w="709" w:type="dxa"/>
            <w:tcBorders>
              <w:top w:val="nil"/>
              <w:left w:val="nil"/>
              <w:bottom w:val="nil"/>
              <w:right w:val="nil"/>
            </w:tcBorders>
            <w:hideMark/>
          </w:tcPr>
          <w:p w14:paraId="0D36340A" w14:textId="77777777" w:rsidR="00F76A61" w:rsidRDefault="00F76A61" w:rsidP="00745229">
            <w:pPr>
              <w:pStyle w:val="TAC"/>
              <w:rPr>
                <w:lang w:val="fr-FR"/>
              </w:rPr>
            </w:pPr>
            <w:r>
              <w:rPr>
                <w:lang w:val="fr-FR"/>
              </w:rPr>
              <w:t>5</w:t>
            </w:r>
          </w:p>
        </w:tc>
        <w:tc>
          <w:tcPr>
            <w:tcW w:w="709" w:type="dxa"/>
            <w:tcBorders>
              <w:top w:val="nil"/>
              <w:left w:val="nil"/>
              <w:bottom w:val="nil"/>
              <w:right w:val="nil"/>
            </w:tcBorders>
            <w:hideMark/>
          </w:tcPr>
          <w:p w14:paraId="73770F50" w14:textId="77777777" w:rsidR="00F76A61" w:rsidRDefault="00F76A61" w:rsidP="00745229">
            <w:pPr>
              <w:pStyle w:val="TAC"/>
              <w:rPr>
                <w:lang w:val="fr-FR"/>
              </w:rPr>
            </w:pPr>
            <w:r>
              <w:rPr>
                <w:lang w:val="fr-FR"/>
              </w:rPr>
              <w:t>4</w:t>
            </w:r>
          </w:p>
        </w:tc>
        <w:tc>
          <w:tcPr>
            <w:tcW w:w="709" w:type="dxa"/>
            <w:tcBorders>
              <w:top w:val="nil"/>
              <w:left w:val="nil"/>
              <w:bottom w:val="nil"/>
              <w:right w:val="nil"/>
            </w:tcBorders>
            <w:hideMark/>
          </w:tcPr>
          <w:p w14:paraId="39936C4B" w14:textId="77777777" w:rsidR="00F76A61" w:rsidRDefault="00F76A61" w:rsidP="00745229">
            <w:pPr>
              <w:pStyle w:val="TAC"/>
              <w:rPr>
                <w:lang w:val="fr-FR"/>
              </w:rPr>
            </w:pPr>
            <w:r>
              <w:rPr>
                <w:lang w:val="fr-FR"/>
              </w:rPr>
              <w:t>3</w:t>
            </w:r>
          </w:p>
        </w:tc>
        <w:tc>
          <w:tcPr>
            <w:tcW w:w="709" w:type="dxa"/>
            <w:tcBorders>
              <w:top w:val="nil"/>
              <w:left w:val="nil"/>
              <w:bottom w:val="nil"/>
              <w:right w:val="nil"/>
            </w:tcBorders>
            <w:hideMark/>
          </w:tcPr>
          <w:p w14:paraId="67AE5961" w14:textId="77777777" w:rsidR="00F76A61" w:rsidRDefault="00F76A61" w:rsidP="00745229">
            <w:pPr>
              <w:pStyle w:val="TAC"/>
              <w:rPr>
                <w:lang w:val="fr-FR"/>
              </w:rPr>
            </w:pPr>
            <w:r>
              <w:rPr>
                <w:lang w:val="fr-FR"/>
              </w:rPr>
              <w:t>2</w:t>
            </w:r>
          </w:p>
        </w:tc>
        <w:tc>
          <w:tcPr>
            <w:tcW w:w="709" w:type="dxa"/>
            <w:tcBorders>
              <w:top w:val="nil"/>
              <w:left w:val="nil"/>
              <w:bottom w:val="nil"/>
              <w:right w:val="nil"/>
            </w:tcBorders>
            <w:hideMark/>
          </w:tcPr>
          <w:p w14:paraId="26A7B9CD" w14:textId="77777777" w:rsidR="00F76A61" w:rsidRDefault="00F76A61" w:rsidP="00745229">
            <w:pPr>
              <w:pStyle w:val="TAC"/>
              <w:rPr>
                <w:lang w:val="fr-FR"/>
              </w:rPr>
            </w:pPr>
            <w:r>
              <w:rPr>
                <w:lang w:val="fr-FR"/>
              </w:rPr>
              <w:t>1</w:t>
            </w:r>
          </w:p>
        </w:tc>
        <w:tc>
          <w:tcPr>
            <w:tcW w:w="1560" w:type="dxa"/>
            <w:tcBorders>
              <w:top w:val="nil"/>
              <w:left w:val="nil"/>
              <w:bottom w:val="nil"/>
              <w:right w:val="nil"/>
            </w:tcBorders>
          </w:tcPr>
          <w:p w14:paraId="0B8FC5F7" w14:textId="77777777" w:rsidR="00F76A61" w:rsidRDefault="00F76A61" w:rsidP="00745229">
            <w:pPr>
              <w:keepNext/>
              <w:keepLines/>
              <w:spacing w:after="0"/>
              <w:rPr>
                <w:rFonts w:ascii="Arial" w:hAnsi="Arial"/>
                <w:sz w:val="18"/>
                <w:lang w:val="fr-FR"/>
              </w:rPr>
            </w:pPr>
          </w:p>
        </w:tc>
      </w:tr>
      <w:tr w:rsidR="00F76A61" w14:paraId="0498125F" w14:textId="77777777" w:rsidTr="00745229">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39AA8A8" w14:textId="77777777" w:rsidR="00F76A61" w:rsidRDefault="00F76A61" w:rsidP="00745229">
            <w:pPr>
              <w:pStyle w:val="TAC"/>
              <w:rPr>
                <w:lang w:val="fr-FR"/>
              </w:rPr>
            </w:pPr>
            <w:r>
              <w:rPr>
                <w:lang w:val="fr-FR"/>
              </w:rPr>
              <w:t>Extended rejected NSSAI IEI</w:t>
            </w:r>
          </w:p>
        </w:tc>
        <w:tc>
          <w:tcPr>
            <w:tcW w:w="1560" w:type="dxa"/>
            <w:tcBorders>
              <w:top w:val="nil"/>
              <w:left w:val="nil"/>
              <w:bottom w:val="nil"/>
              <w:right w:val="nil"/>
            </w:tcBorders>
            <w:hideMark/>
          </w:tcPr>
          <w:p w14:paraId="2F44FC84" w14:textId="77777777" w:rsidR="00F76A61" w:rsidRDefault="00F76A61" w:rsidP="00745229">
            <w:pPr>
              <w:pStyle w:val="TAL"/>
              <w:rPr>
                <w:lang w:val="fr-FR"/>
              </w:rPr>
            </w:pPr>
            <w:r>
              <w:rPr>
                <w:lang w:val="fr-FR"/>
              </w:rPr>
              <w:t>octet 1</w:t>
            </w:r>
          </w:p>
        </w:tc>
      </w:tr>
      <w:tr w:rsidR="00F76A61" w14:paraId="5C230E5A" w14:textId="77777777" w:rsidTr="00745229">
        <w:trPr>
          <w:cantSplit/>
          <w:jc w:val="center"/>
        </w:trPr>
        <w:tc>
          <w:tcPr>
            <w:tcW w:w="5672" w:type="dxa"/>
            <w:gridSpan w:val="8"/>
            <w:tcBorders>
              <w:top w:val="single" w:sz="4" w:space="0" w:color="auto"/>
              <w:left w:val="single" w:sz="4" w:space="0" w:color="auto"/>
              <w:bottom w:val="nil"/>
              <w:right w:val="single" w:sz="4" w:space="0" w:color="auto"/>
            </w:tcBorders>
            <w:hideMark/>
          </w:tcPr>
          <w:p w14:paraId="590585C0" w14:textId="77777777" w:rsidR="00F76A61" w:rsidRDefault="00F76A61" w:rsidP="00745229">
            <w:pPr>
              <w:pStyle w:val="TAC"/>
              <w:rPr>
                <w:lang w:val="fr-FR"/>
              </w:rPr>
            </w:pPr>
            <w:r>
              <w:rPr>
                <w:lang w:val="fr-FR"/>
              </w:rPr>
              <w:t>Length of Extended rejected NSSAI contents</w:t>
            </w:r>
          </w:p>
        </w:tc>
        <w:tc>
          <w:tcPr>
            <w:tcW w:w="1560" w:type="dxa"/>
            <w:tcBorders>
              <w:top w:val="nil"/>
              <w:left w:val="nil"/>
              <w:bottom w:val="nil"/>
              <w:right w:val="nil"/>
            </w:tcBorders>
            <w:hideMark/>
          </w:tcPr>
          <w:p w14:paraId="43E8FC47" w14:textId="77777777" w:rsidR="00F76A61" w:rsidRDefault="00F76A61" w:rsidP="00745229">
            <w:pPr>
              <w:pStyle w:val="TAL"/>
              <w:rPr>
                <w:lang w:val="fr-FR"/>
              </w:rPr>
            </w:pPr>
            <w:r>
              <w:rPr>
                <w:lang w:val="fr-FR"/>
              </w:rPr>
              <w:t>octet 2</w:t>
            </w:r>
          </w:p>
        </w:tc>
      </w:tr>
      <w:tr w:rsidR="00F76A61" w14:paraId="48A45A34" w14:textId="77777777" w:rsidTr="00745229">
        <w:trPr>
          <w:cantSplit/>
          <w:jc w:val="center"/>
        </w:trPr>
        <w:tc>
          <w:tcPr>
            <w:tcW w:w="5672" w:type="dxa"/>
            <w:gridSpan w:val="8"/>
            <w:tcBorders>
              <w:top w:val="single" w:sz="4" w:space="0" w:color="auto"/>
              <w:left w:val="single" w:sz="4" w:space="0" w:color="auto"/>
              <w:bottom w:val="nil"/>
              <w:right w:val="single" w:sz="4" w:space="0" w:color="auto"/>
            </w:tcBorders>
          </w:tcPr>
          <w:p w14:paraId="47EA7560" w14:textId="77777777" w:rsidR="00F76A61" w:rsidRDefault="00F76A61" w:rsidP="00745229">
            <w:pPr>
              <w:pStyle w:val="TAC"/>
              <w:rPr>
                <w:lang w:val="fr-FR"/>
              </w:rPr>
            </w:pPr>
          </w:p>
          <w:p w14:paraId="08A5C62F" w14:textId="77777777" w:rsidR="00F76A61" w:rsidRDefault="00F76A61" w:rsidP="00745229">
            <w:pPr>
              <w:pStyle w:val="TAC"/>
              <w:rPr>
                <w:lang w:val="fr-FR"/>
              </w:rPr>
            </w:pPr>
            <w:r>
              <w:rPr>
                <w:lang w:val="fr-FR"/>
              </w:rPr>
              <w:t>Partial extended rejected NSSAI list 1</w:t>
            </w:r>
          </w:p>
        </w:tc>
        <w:tc>
          <w:tcPr>
            <w:tcW w:w="1560" w:type="dxa"/>
            <w:tcBorders>
              <w:top w:val="nil"/>
              <w:left w:val="nil"/>
              <w:bottom w:val="nil"/>
              <w:right w:val="nil"/>
            </w:tcBorders>
            <w:hideMark/>
          </w:tcPr>
          <w:p w14:paraId="5AB0B88A" w14:textId="77777777" w:rsidR="00F76A61" w:rsidRDefault="00F76A61" w:rsidP="00745229">
            <w:pPr>
              <w:pStyle w:val="TAL"/>
              <w:rPr>
                <w:lang w:val="fr-FR"/>
              </w:rPr>
            </w:pPr>
            <w:r>
              <w:rPr>
                <w:lang w:val="fr-FR"/>
              </w:rPr>
              <w:t>octet 3</w:t>
            </w:r>
            <w:r>
              <w:rPr>
                <w:lang w:val="fr-FR"/>
              </w:rPr>
              <w:br/>
            </w:r>
            <w:r>
              <w:rPr>
                <w:lang w:val="fr-FR"/>
              </w:rPr>
              <w:br/>
              <w:t xml:space="preserve">octet m </w:t>
            </w:r>
          </w:p>
        </w:tc>
      </w:tr>
      <w:tr w:rsidR="00F76A61" w14:paraId="66631091" w14:textId="77777777" w:rsidTr="0074522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4254F16" w14:textId="77777777" w:rsidR="00F76A61" w:rsidRDefault="00F76A61" w:rsidP="00745229">
            <w:pPr>
              <w:pStyle w:val="TAC"/>
              <w:rPr>
                <w:lang w:val="fr-FR"/>
              </w:rPr>
            </w:pPr>
          </w:p>
          <w:p w14:paraId="0657E2CD" w14:textId="77777777" w:rsidR="00F76A61" w:rsidRDefault="00F76A61" w:rsidP="00745229">
            <w:pPr>
              <w:pStyle w:val="TAC"/>
              <w:rPr>
                <w:lang w:val="fr-FR"/>
              </w:rPr>
            </w:pPr>
            <w:r>
              <w:rPr>
                <w:lang w:val="fr-FR"/>
              </w:rPr>
              <w:t>Partial extended rejected NSSAI list 2</w:t>
            </w:r>
          </w:p>
        </w:tc>
        <w:tc>
          <w:tcPr>
            <w:tcW w:w="1560" w:type="dxa"/>
            <w:tcBorders>
              <w:top w:val="nil"/>
              <w:left w:val="nil"/>
              <w:bottom w:val="nil"/>
              <w:right w:val="nil"/>
            </w:tcBorders>
            <w:hideMark/>
          </w:tcPr>
          <w:p w14:paraId="74A483D9" w14:textId="77777777" w:rsidR="00F76A61" w:rsidRDefault="00F76A61" w:rsidP="00745229">
            <w:pPr>
              <w:pStyle w:val="TAL"/>
              <w:rPr>
                <w:lang w:val="fr-FR"/>
              </w:rPr>
            </w:pPr>
            <w:r>
              <w:rPr>
                <w:lang w:val="fr-FR"/>
              </w:rPr>
              <w:t>octet m+1*</w:t>
            </w:r>
            <w:r>
              <w:rPr>
                <w:lang w:val="fr-FR"/>
              </w:rPr>
              <w:br/>
            </w:r>
            <w:r>
              <w:rPr>
                <w:lang w:val="fr-FR"/>
              </w:rPr>
              <w:br/>
              <w:t>octet n*</w:t>
            </w:r>
          </w:p>
        </w:tc>
      </w:tr>
      <w:tr w:rsidR="00F76A61" w14:paraId="10AE738A" w14:textId="77777777" w:rsidTr="0074522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17F8AE2" w14:textId="77777777" w:rsidR="00F76A61" w:rsidRDefault="00F76A61" w:rsidP="00745229">
            <w:pPr>
              <w:pStyle w:val="TAC"/>
              <w:rPr>
                <w:lang w:val="fr-FR"/>
              </w:rPr>
            </w:pPr>
          </w:p>
          <w:p w14:paraId="14FFAB6A" w14:textId="77777777" w:rsidR="00F76A61" w:rsidRDefault="00F76A61" w:rsidP="00745229">
            <w:pPr>
              <w:pStyle w:val="TAC"/>
              <w:rPr>
                <w:lang w:val="fr-FR"/>
              </w:rPr>
            </w:pPr>
            <w:r>
              <w:rPr>
                <w:lang w:val="fr-FR"/>
              </w:rPr>
              <w:t>…</w:t>
            </w:r>
          </w:p>
          <w:p w14:paraId="2F5FB489" w14:textId="77777777" w:rsidR="00F76A61" w:rsidRDefault="00F76A61" w:rsidP="00745229">
            <w:pPr>
              <w:keepNext/>
              <w:keepLines/>
              <w:spacing w:after="0"/>
              <w:jc w:val="center"/>
              <w:rPr>
                <w:rFonts w:ascii="Arial" w:hAnsi="Arial"/>
                <w:sz w:val="18"/>
                <w:lang w:val="fr-FR"/>
              </w:rPr>
            </w:pPr>
          </w:p>
        </w:tc>
        <w:tc>
          <w:tcPr>
            <w:tcW w:w="1560" w:type="dxa"/>
            <w:tcBorders>
              <w:top w:val="nil"/>
              <w:left w:val="nil"/>
              <w:bottom w:val="nil"/>
              <w:right w:val="nil"/>
            </w:tcBorders>
            <w:hideMark/>
          </w:tcPr>
          <w:p w14:paraId="059DC580" w14:textId="77777777" w:rsidR="00F76A61" w:rsidRDefault="00F76A61" w:rsidP="00745229">
            <w:pPr>
              <w:pStyle w:val="TAL"/>
              <w:rPr>
                <w:lang w:val="fr-FR"/>
              </w:rPr>
            </w:pPr>
            <w:r>
              <w:rPr>
                <w:lang w:val="fr-FR"/>
              </w:rPr>
              <w:t>octet n+1*</w:t>
            </w:r>
            <w:r>
              <w:rPr>
                <w:lang w:val="fr-FR"/>
              </w:rPr>
              <w:br/>
            </w:r>
            <w:r>
              <w:rPr>
                <w:lang w:val="fr-FR"/>
              </w:rPr>
              <w:br/>
              <w:t>octet u*</w:t>
            </w:r>
          </w:p>
        </w:tc>
      </w:tr>
      <w:tr w:rsidR="00F76A61" w14:paraId="6CF91210" w14:textId="77777777" w:rsidTr="0074522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F934187" w14:textId="77777777" w:rsidR="00F76A61" w:rsidRDefault="00F76A61" w:rsidP="00745229">
            <w:pPr>
              <w:pStyle w:val="TAC"/>
              <w:rPr>
                <w:lang w:val="fr-FR"/>
              </w:rPr>
            </w:pPr>
          </w:p>
          <w:p w14:paraId="1F457F58" w14:textId="77777777" w:rsidR="00F76A61" w:rsidRDefault="00F76A61" w:rsidP="00745229">
            <w:pPr>
              <w:pStyle w:val="TAC"/>
              <w:rPr>
                <w:lang w:val="fr-FR"/>
              </w:rPr>
            </w:pPr>
            <w:r>
              <w:rPr>
                <w:lang w:val="fr-FR"/>
              </w:rPr>
              <w:t>Partial extended rejected NSSAI list n</w:t>
            </w:r>
          </w:p>
        </w:tc>
        <w:tc>
          <w:tcPr>
            <w:tcW w:w="1560" w:type="dxa"/>
            <w:tcBorders>
              <w:top w:val="nil"/>
              <w:left w:val="nil"/>
              <w:bottom w:val="nil"/>
              <w:right w:val="nil"/>
            </w:tcBorders>
            <w:hideMark/>
          </w:tcPr>
          <w:p w14:paraId="48332401" w14:textId="77777777" w:rsidR="00F76A61" w:rsidRDefault="00F76A61" w:rsidP="00745229">
            <w:pPr>
              <w:pStyle w:val="TAL"/>
              <w:rPr>
                <w:lang w:val="fr-FR"/>
              </w:rPr>
            </w:pPr>
            <w:r>
              <w:rPr>
                <w:lang w:val="fr-FR"/>
              </w:rPr>
              <w:t>octet u+1*</w:t>
            </w:r>
            <w:r>
              <w:rPr>
                <w:lang w:val="fr-FR"/>
              </w:rPr>
              <w:br/>
            </w:r>
            <w:r>
              <w:rPr>
                <w:lang w:val="fr-FR"/>
              </w:rPr>
              <w:br/>
              <w:t>octet v*</w:t>
            </w:r>
          </w:p>
        </w:tc>
      </w:tr>
    </w:tbl>
    <w:p w14:paraId="2A36F44A" w14:textId="77777777" w:rsidR="00F76A61" w:rsidRDefault="00F76A61" w:rsidP="00F76A61">
      <w:pPr>
        <w:pStyle w:val="TF"/>
      </w:pPr>
      <w:r>
        <w:t>Figure 9.11.3.75.1: Extended rejected NSSAI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76A61" w14:paraId="6BCE59D3" w14:textId="77777777" w:rsidTr="00745229">
        <w:trPr>
          <w:cantSplit/>
          <w:jc w:val="center"/>
        </w:trPr>
        <w:tc>
          <w:tcPr>
            <w:tcW w:w="709" w:type="dxa"/>
            <w:tcBorders>
              <w:top w:val="nil"/>
              <w:left w:val="nil"/>
              <w:bottom w:val="single" w:sz="4" w:space="0" w:color="auto"/>
              <w:right w:val="nil"/>
            </w:tcBorders>
            <w:hideMark/>
          </w:tcPr>
          <w:p w14:paraId="194673C2" w14:textId="77777777" w:rsidR="00F76A61" w:rsidRDefault="00F76A61" w:rsidP="00745229">
            <w:pPr>
              <w:pStyle w:val="TAC"/>
              <w:rPr>
                <w:lang w:val="fr-FR"/>
              </w:rPr>
            </w:pPr>
            <w:r>
              <w:rPr>
                <w:lang w:val="fr-FR"/>
              </w:rPr>
              <w:t>8</w:t>
            </w:r>
          </w:p>
        </w:tc>
        <w:tc>
          <w:tcPr>
            <w:tcW w:w="709" w:type="dxa"/>
            <w:tcBorders>
              <w:top w:val="nil"/>
              <w:left w:val="nil"/>
              <w:bottom w:val="single" w:sz="4" w:space="0" w:color="auto"/>
              <w:right w:val="nil"/>
            </w:tcBorders>
            <w:hideMark/>
          </w:tcPr>
          <w:p w14:paraId="3ED387C8" w14:textId="77777777" w:rsidR="00F76A61" w:rsidRDefault="00F76A61" w:rsidP="00745229">
            <w:pPr>
              <w:pStyle w:val="TAC"/>
              <w:rPr>
                <w:lang w:val="fr-FR"/>
              </w:rPr>
            </w:pPr>
            <w:r>
              <w:rPr>
                <w:lang w:val="fr-FR"/>
              </w:rPr>
              <w:t>7</w:t>
            </w:r>
          </w:p>
        </w:tc>
        <w:tc>
          <w:tcPr>
            <w:tcW w:w="709" w:type="dxa"/>
            <w:tcBorders>
              <w:top w:val="nil"/>
              <w:left w:val="nil"/>
              <w:bottom w:val="single" w:sz="4" w:space="0" w:color="auto"/>
              <w:right w:val="nil"/>
            </w:tcBorders>
            <w:hideMark/>
          </w:tcPr>
          <w:p w14:paraId="540CE73C" w14:textId="77777777" w:rsidR="00F76A61" w:rsidRDefault="00F76A61" w:rsidP="00745229">
            <w:pPr>
              <w:pStyle w:val="TAC"/>
              <w:rPr>
                <w:lang w:val="fr-FR"/>
              </w:rPr>
            </w:pPr>
            <w:r>
              <w:rPr>
                <w:lang w:val="fr-FR"/>
              </w:rPr>
              <w:t>6</w:t>
            </w:r>
          </w:p>
        </w:tc>
        <w:tc>
          <w:tcPr>
            <w:tcW w:w="709" w:type="dxa"/>
            <w:tcBorders>
              <w:top w:val="nil"/>
              <w:left w:val="nil"/>
              <w:bottom w:val="single" w:sz="4" w:space="0" w:color="auto"/>
              <w:right w:val="nil"/>
            </w:tcBorders>
            <w:hideMark/>
          </w:tcPr>
          <w:p w14:paraId="0E0FD200" w14:textId="77777777" w:rsidR="00F76A61" w:rsidRDefault="00F76A61" w:rsidP="00745229">
            <w:pPr>
              <w:pStyle w:val="TAC"/>
              <w:rPr>
                <w:lang w:val="fr-FR"/>
              </w:rPr>
            </w:pPr>
            <w:r>
              <w:rPr>
                <w:lang w:val="fr-FR"/>
              </w:rPr>
              <w:t>5</w:t>
            </w:r>
          </w:p>
        </w:tc>
        <w:tc>
          <w:tcPr>
            <w:tcW w:w="709" w:type="dxa"/>
            <w:tcBorders>
              <w:top w:val="nil"/>
              <w:left w:val="nil"/>
              <w:bottom w:val="nil"/>
              <w:right w:val="nil"/>
            </w:tcBorders>
            <w:hideMark/>
          </w:tcPr>
          <w:p w14:paraId="0FF7FE61" w14:textId="77777777" w:rsidR="00F76A61" w:rsidRDefault="00F76A61" w:rsidP="00745229">
            <w:pPr>
              <w:pStyle w:val="TAC"/>
              <w:rPr>
                <w:lang w:val="fr-FR"/>
              </w:rPr>
            </w:pPr>
            <w:r>
              <w:rPr>
                <w:lang w:val="fr-FR"/>
              </w:rPr>
              <w:t>4</w:t>
            </w:r>
          </w:p>
        </w:tc>
        <w:tc>
          <w:tcPr>
            <w:tcW w:w="709" w:type="dxa"/>
            <w:tcBorders>
              <w:top w:val="nil"/>
              <w:left w:val="nil"/>
              <w:bottom w:val="nil"/>
              <w:right w:val="nil"/>
            </w:tcBorders>
            <w:hideMark/>
          </w:tcPr>
          <w:p w14:paraId="37E68171" w14:textId="77777777" w:rsidR="00F76A61" w:rsidRDefault="00F76A61" w:rsidP="00745229">
            <w:pPr>
              <w:pStyle w:val="TAC"/>
              <w:rPr>
                <w:lang w:val="fr-FR"/>
              </w:rPr>
            </w:pPr>
            <w:r>
              <w:rPr>
                <w:lang w:val="fr-FR"/>
              </w:rPr>
              <w:t>3</w:t>
            </w:r>
          </w:p>
        </w:tc>
        <w:tc>
          <w:tcPr>
            <w:tcW w:w="709" w:type="dxa"/>
            <w:tcBorders>
              <w:top w:val="nil"/>
              <w:left w:val="nil"/>
              <w:bottom w:val="nil"/>
              <w:right w:val="nil"/>
            </w:tcBorders>
            <w:hideMark/>
          </w:tcPr>
          <w:p w14:paraId="21009A5A" w14:textId="77777777" w:rsidR="00F76A61" w:rsidRDefault="00F76A61" w:rsidP="00745229">
            <w:pPr>
              <w:pStyle w:val="TAC"/>
              <w:rPr>
                <w:lang w:val="fr-FR"/>
              </w:rPr>
            </w:pPr>
            <w:r>
              <w:rPr>
                <w:lang w:val="fr-FR"/>
              </w:rPr>
              <w:t>2</w:t>
            </w:r>
          </w:p>
        </w:tc>
        <w:tc>
          <w:tcPr>
            <w:tcW w:w="709" w:type="dxa"/>
            <w:tcBorders>
              <w:top w:val="nil"/>
              <w:left w:val="nil"/>
              <w:bottom w:val="nil"/>
              <w:right w:val="nil"/>
            </w:tcBorders>
            <w:hideMark/>
          </w:tcPr>
          <w:p w14:paraId="2F2E416B" w14:textId="77777777" w:rsidR="00F76A61" w:rsidRDefault="00F76A61" w:rsidP="00745229">
            <w:pPr>
              <w:pStyle w:val="TAC"/>
              <w:rPr>
                <w:lang w:val="fr-FR"/>
              </w:rPr>
            </w:pPr>
            <w:r>
              <w:rPr>
                <w:lang w:val="fr-FR"/>
              </w:rPr>
              <w:t>1</w:t>
            </w:r>
          </w:p>
        </w:tc>
        <w:tc>
          <w:tcPr>
            <w:tcW w:w="1560" w:type="dxa"/>
            <w:tcBorders>
              <w:top w:val="nil"/>
              <w:left w:val="nil"/>
              <w:bottom w:val="nil"/>
              <w:right w:val="nil"/>
            </w:tcBorders>
          </w:tcPr>
          <w:p w14:paraId="1C906DBB" w14:textId="77777777" w:rsidR="00F76A61" w:rsidRDefault="00F76A61" w:rsidP="00745229">
            <w:pPr>
              <w:keepNext/>
              <w:keepLines/>
              <w:spacing w:after="0"/>
              <w:rPr>
                <w:rFonts w:ascii="Arial" w:hAnsi="Arial"/>
                <w:sz w:val="18"/>
                <w:lang w:val="fr-FR"/>
              </w:rPr>
            </w:pPr>
          </w:p>
        </w:tc>
      </w:tr>
      <w:tr w:rsidR="00F76A61" w14:paraId="5F198C27" w14:textId="77777777" w:rsidTr="00745229">
        <w:trPr>
          <w:cantSplit/>
          <w:jc w:val="center"/>
        </w:trPr>
        <w:tc>
          <w:tcPr>
            <w:tcW w:w="709" w:type="dxa"/>
            <w:tcBorders>
              <w:top w:val="single" w:sz="4" w:space="0" w:color="auto"/>
              <w:left w:val="single" w:sz="4" w:space="0" w:color="auto"/>
              <w:bottom w:val="single" w:sz="4" w:space="0" w:color="auto"/>
              <w:right w:val="single" w:sz="4" w:space="0" w:color="auto"/>
            </w:tcBorders>
            <w:hideMark/>
          </w:tcPr>
          <w:p w14:paraId="6658EB03" w14:textId="77777777" w:rsidR="00F76A61" w:rsidRDefault="00F76A61" w:rsidP="00745229">
            <w:pPr>
              <w:pStyle w:val="TAC"/>
              <w:rPr>
                <w:lang w:val="fr-FR"/>
              </w:rPr>
            </w:pPr>
            <w:r>
              <w:rPr>
                <w:lang w:val="fr-FR"/>
              </w:rPr>
              <w:t>spare</w:t>
            </w:r>
          </w:p>
        </w:tc>
        <w:tc>
          <w:tcPr>
            <w:tcW w:w="2127" w:type="dxa"/>
            <w:gridSpan w:val="3"/>
            <w:tcBorders>
              <w:top w:val="single" w:sz="4" w:space="0" w:color="auto"/>
              <w:left w:val="single" w:sz="4" w:space="0" w:color="auto"/>
              <w:bottom w:val="single" w:sz="4" w:space="0" w:color="auto"/>
              <w:right w:val="single" w:sz="4" w:space="0" w:color="auto"/>
            </w:tcBorders>
            <w:hideMark/>
          </w:tcPr>
          <w:p w14:paraId="7C3CB990" w14:textId="77777777" w:rsidR="00F76A61" w:rsidRDefault="00F76A61" w:rsidP="00745229">
            <w:pPr>
              <w:pStyle w:val="TAC"/>
              <w:rPr>
                <w:lang w:val="fr-FR"/>
              </w:rPr>
            </w:pPr>
            <w:r>
              <w:rPr>
                <w:lang w:val="fr-FR"/>
              </w:rPr>
              <w:t>Type of list</w:t>
            </w:r>
          </w:p>
        </w:tc>
        <w:tc>
          <w:tcPr>
            <w:tcW w:w="2836" w:type="dxa"/>
            <w:gridSpan w:val="4"/>
            <w:tcBorders>
              <w:top w:val="single" w:sz="4" w:space="0" w:color="auto"/>
              <w:left w:val="single" w:sz="4" w:space="0" w:color="auto"/>
              <w:bottom w:val="single" w:sz="4" w:space="0" w:color="auto"/>
              <w:right w:val="single" w:sz="4" w:space="0" w:color="auto"/>
            </w:tcBorders>
            <w:hideMark/>
          </w:tcPr>
          <w:p w14:paraId="40A7C399" w14:textId="77777777" w:rsidR="00F76A61" w:rsidRDefault="00F76A61" w:rsidP="00745229">
            <w:pPr>
              <w:pStyle w:val="TAC"/>
              <w:rPr>
                <w:lang w:val="fr-FR"/>
              </w:rPr>
            </w:pPr>
            <w:r>
              <w:rPr>
                <w:lang w:val="fr-FR"/>
              </w:rPr>
              <w:t>Number of elements</w:t>
            </w:r>
          </w:p>
        </w:tc>
        <w:tc>
          <w:tcPr>
            <w:tcW w:w="1560" w:type="dxa"/>
            <w:tcBorders>
              <w:top w:val="nil"/>
              <w:left w:val="nil"/>
              <w:bottom w:val="nil"/>
              <w:right w:val="nil"/>
            </w:tcBorders>
            <w:hideMark/>
          </w:tcPr>
          <w:p w14:paraId="7F0788D7" w14:textId="77777777" w:rsidR="00F76A61" w:rsidRDefault="00F76A61" w:rsidP="00745229">
            <w:pPr>
              <w:pStyle w:val="TAL"/>
              <w:rPr>
                <w:lang w:val="fr-FR"/>
              </w:rPr>
            </w:pPr>
            <w:r>
              <w:rPr>
                <w:lang w:val="fr-FR"/>
              </w:rPr>
              <w:t>octet 3</w:t>
            </w:r>
          </w:p>
        </w:tc>
      </w:tr>
      <w:tr w:rsidR="00F76A61" w14:paraId="473BDC5F" w14:textId="77777777" w:rsidTr="0074522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2228B4F" w14:textId="77777777" w:rsidR="00F76A61" w:rsidRDefault="00F76A61" w:rsidP="00745229">
            <w:pPr>
              <w:pStyle w:val="TAC"/>
              <w:rPr>
                <w:lang w:val="fr-FR"/>
              </w:rPr>
            </w:pPr>
          </w:p>
          <w:p w14:paraId="3247390E" w14:textId="77777777" w:rsidR="00F76A61" w:rsidRDefault="00F76A61" w:rsidP="00745229">
            <w:pPr>
              <w:pStyle w:val="TAC"/>
              <w:rPr>
                <w:lang w:val="fr-FR"/>
              </w:rPr>
            </w:pPr>
            <w:r>
              <w:rPr>
                <w:lang w:val="fr-FR"/>
              </w:rPr>
              <w:t>Rejected S-NSSAI 1</w:t>
            </w:r>
          </w:p>
        </w:tc>
        <w:tc>
          <w:tcPr>
            <w:tcW w:w="1560" w:type="dxa"/>
            <w:tcBorders>
              <w:top w:val="nil"/>
              <w:left w:val="nil"/>
              <w:bottom w:val="nil"/>
              <w:right w:val="nil"/>
            </w:tcBorders>
          </w:tcPr>
          <w:p w14:paraId="7164A287" w14:textId="77777777" w:rsidR="00F76A61" w:rsidRDefault="00F76A61" w:rsidP="00745229">
            <w:pPr>
              <w:pStyle w:val="TAL"/>
              <w:rPr>
                <w:lang w:val="fr-FR"/>
              </w:rPr>
            </w:pPr>
            <w:r>
              <w:rPr>
                <w:lang w:val="fr-FR"/>
              </w:rPr>
              <w:t>octet 4</w:t>
            </w:r>
          </w:p>
          <w:p w14:paraId="3CBC0A15" w14:textId="77777777" w:rsidR="00F76A61" w:rsidRDefault="00F76A61" w:rsidP="00745229">
            <w:pPr>
              <w:pStyle w:val="TAL"/>
              <w:rPr>
                <w:lang w:val="fr-FR"/>
              </w:rPr>
            </w:pPr>
          </w:p>
          <w:p w14:paraId="14DB96FB" w14:textId="77777777" w:rsidR="00F76A61" w:rsidRDefault="00F76A61" w:rsidP="00745229">
            <w:pPr>
              <w:pStyle w:val="TAL"/>
              <w:rPr>
                <w:lang w:val="fr-FR"/>
              </w:rPr>
            </w:pPr>
            <w:r>
              <w:rPr>
                <w:lang w:val="fr-FR"/>
              </w:rPr>
              <w:t>octet j</w:t>
            </w:r>
          </w:p>
        </w:tc>
      </w:tr>
      <w:tr w:rsidR="00F76A61" w14:paraId="3E35E304" w14:textId="77777777" w:rsidTr="0074522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E820366" w14:textId="77777777" w:rsidR="00F76A61" w:rsidRDefault="00F76A61" w:rsidP="00745229">
            <w:pPr>
              <w:pStyle w:val="TAC"/>
              <w:rPr>
                <w:lang w:val="fr-FR"/>
              </w:rPr>
            </w:pPr>
          </w:p>
          <w:p w14:paraId="3CC9468F" w14:textId="77777777" w:rsidR="00F76A61" w:rsidRDefault="00F76A61" w:rsidP="00745229">
            <w:pPr>
              <w:pStyle w:val="TAC"/>
              <w:rPr>
                <w:lang w:val="fr-FR"/>
              </w:rPr>
            </w:pPr>
            <w:r>
              <w:rPr>
                <w:lang w:val="fr-FR"/>
              </w:rPr>
              <w:t>Rejected S-NSSAI 2</w:t>
            </w:r>
          </w:p>
        </w:tc>
        <w:tc>
          <w:tcPr>
            <w:tcW w:w="1560" w:type="dxa"/>
            <w:tcBorders>
              <w:top w:val="nil"/>
              <w:left w:val="nil"/>
              <w:bottom w:val="nil"/>
              <w:right w:val="nil"/>
            </w:tcBorders>
          </w:tcPr>
          <w:p w14:paraId="10A4A203" w14:textId="77777777" w:rsidR="00F76A61" w:rsidRDefault="00F76A61" w:rsidP="00745229">
            <w:pPr>
              <w:pStyle w:val="TAL"/>
              <w:rPr>
                <w:lang w:val="fr-FR"/>
              </w:rPr>
            </w:pPr>
            <w:r>
              <w:rPr>
                <w:lang w:val="fr-FR"/>
              </w:rPr>
              <w:t>octet j+1*</w:t>
            </w:r>
          </w:p>
          <w:p w14:paraId="16E7FA33" w14:textId="77777777" w:rsidR="00F76A61" w:rsidRDefault="00F76A61" w:rsidP="00745229">
            <w:pPr>
              <w:pStyle w:val="TAL"/>
              <w:rPr>
                <w:lang w:val="fr-FR"/>
              </w:rPr>
            </w:pPr>
          </w:p>
          <w:p w14:paraId="5C763757" w14:textId="77777777" w:rsidR="00F76A61" w:rsidRDefault="00F76A61" w:rsidP="00745229">
            <w:pPr>
              <w:pStyle w:val="TAL"/>
              <w:rPr>
                <w:lang w:val="fr-FR"/>
              </w:rPr>
            </w:pPr>
            <w:r>
              <w:rPr>
                <w:lang w:val="fr-FR"/>
              </w:rPr>
              <w:t>octet k*</w:t>
            </w:r>
          </w:p>
        </w:tc>
      </w:tr>
      <w:tr w:rsidR="00F76A61" w14:paraId="75091F44" w14:textId="77777777" w:rsidTr="0074522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452E533" w14:textId="77777777" w:rsidR="00F76A61" w:rsidRDefault="00F76A61" w:rsidP="00745229">
            <w:pPr>
              <w:pStyle w:val="TAC"/>
              <w:rPr>
                <w:lang w:val="fr-FR"/>
              </w:rPr>
            </w:pPr>
          </w:p>
          <w:p w14:paraId="6B2F99B6" w14:textId="77777777" w:rsidR="00F76A61" w:rsidRDefault="00F76A61" w:rsidP="00745229">
            <w:pPr>
              <w:pStyle w:val="TAC"/>
              <w:rPr>
                <w:lang w:val="fr-FR"/>
              </w:rPr>
            </w:pPr>
            <w:r>
              <w:rPr>
                <w:lang w:val="fr-FR"/>
              </w:rPr>
              <w:t>…</w:t>
            </w:r>
          </w:p>
          <w:p w14:paraId="1C28C033" w14:textId="77777777" w:rsidR="00F76A61" w:rsidRDefault="00F76A61" w:rsidP="00745229">
            <w:pPr>
              <w:pStyle w:val="TAC"/>
              <w:rPr>
                <w:lang w:val="fr-FR"/>
              </w:rPr>
            </w:pPr>
          </w:p>
        </w:tc>
        <w:tc>
          <w:tcPr>
            <w:tcW w:w="1560" w:type="dxa"/>
            <w:tcBorders>
              <w:top w:val="nil"/>
              <w:left w:val="nil"/>
              <w:bottom w:val="nil"/>
              <w:right w:val="nil"/>
            </w:tcBorders>
          </w:tcPr>
          <w:p w14:paraId="6262195A" w14:textId="77777777" w:rsidR="00F76A61" w:rsidRDefault="00F76A61" w:rsidP="00745229">
            <w:pPr>
              <w:pStyle w:val="TAL"/>
              <w:rPr>
                <w:lang w:val="fr-FR"/>
              </w:rPr>
            </w:pPr>
            <w:r>
              <w:rPr>
                <w:lang w:val="fr-FR"/>
              </w:rPr>
              <w:t>octet k+1</w:t>
            </w:r>
          </w:p>
          <w:p w14:paraId="68736DB5" w14:textId="77777777" w:rsidR="00F76A61" w:rsidRDefault="00F76A61" w:rsidP="00745229">
            <w:pPr>
              <w:pStyle w:val="TAL"/>
              <w:rPr>
                <w:lang w:val="fr-FR"/>
              </w:rPr>
            </w:pPr>
          </w:p>
          <w:p w14:paraId="2F4494B1" w14:textId="77777777" w:rsidR="00F76A61" w:rsidRDefault="00F76A61" w:rsidP="00745229">
            <w:pPr>
              <w:pStyle w:val="TAL"/>
              <w:rPr>
                <w:lang w:val="fr-FR"/>
              </w:rPr>
            </w:pPr>
            <w:r>
              <w:rPr>
                <w:lang w:val="fr-FR"/>
              </w:rPr>
              <w:t>octet p*</w:t>
            </w:r>
          </w:p>
        </w:tc>
      </w:tr>
      <w:tr w:rsidR="00F76A61" w14:paraId="47712D4B" w14:textId="77777777" w:rsidTr="0074522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A017327" w14:textId="77777777" w:rsidR="00F76A61" w:rsidRDefault="00F76A61" w:rsidP="00745229">
            <w:pPr>
              <w:pStyle w:val="TAC"/>
              <w:rPr>
                <w:lang w:val="fr-FR"/>
              </w:rPr>
            </w:pPr>
          </w:p>
          <w:p w14:paraId="24AB9E53" w14:textId="77777777" w:rsidR="00F76A61" w:rsidRDefault="00F76A61" w:rsidP="00745229">
            <w:pPr>
              <w:pStyle w:val="TAC"/>
              <w:rPr>
                <w:lang w:val="fr-FR"/>
              </w:rPr>
            </w:pPr>
            <w:r>
              <w:rPr>
                <w:lang w:val="fr-FR"/>
              </w:rPr>
              <w:t>Rejected S-NSSAI n</w:t>
            </w:r>
          </w:p>
        </w:tc>
        <w:tc>
          <w:tcPr>
            <w:tcW w:w="1560" w:type="dxa"/>
            <w:tcBorders>
              <w:top w:val="nil"/>
              <w:left w:val="nil"/>
              <w:bottom w:val="nil"/>
              <w:right w:val="nil"/>
            </w:tcBorders>
          </w:tcPr>
          <w:p w14:paraId="66E59311" w14:textId="77777777" w:rsidR="00F76A61" w:rsidRDefault="00F76A61" w:rsidP="00745229">
            <w:pPr>
              <w:pStyle w:val="TAL"/>
              <w:rPr>
                <w:lang w:val="fr-FR"/>
              </w:rPr>
            </w:pPr>
            <w:r>
              <w:rPr>
                <w:lang w:val="fr-FR"/>
              </w:rPr>
              <w:t>octet p+1*</w:t>
            </w:r>
          </w:p>
          <w:p w14:paraId="1047E6DE" w14:textId="77777777" w:rsidR="00F76A61" w:rsidRDefault="00F76A61" w:rsidP="00745229">
            <w:pPr>
              <w:pStyle w:val="TAL"/>
              <w:rPr>
                <w:lang w:val="fr-FR"/>
              </w:rPr>
            </w:pPr>
          </w:p>
          <w:p w14:paraId="31709782" w14:textId="77777777" w:rsidR="00F76A61" w:rsidRDefault="00F76A61" w:rsidP="00745229">
            <w:pPr>
              <w:pStyle w:val="TAL"/>
              <w:rPr>
                <w:lang w:val="fr-FR"/>
              </w:rPr>
            </w:pPr>
            <w:r>
              <w:rPr>
                <w:lang w:val="fr-FR"/>
              </w:rPr>
              <w:t>octet m*</w:t>
            </w:r>
          </w:p>
        </w:tc>
      </w:tr>
    </w:tbl>
    <w:p w14:paraId="5BE372A2" w14:textId="77777777" w:rsidR="00F76A61" w:rsidRDefault="00F76A61" w:rsidP="00F76A61">
      <w:pPr>
        <w:pStyle w:val="TF"/>
      </w:pPr>
      <w:r>
        <w:t>Figure 9.11.3.75.2: Partial extended rejected NSSAI list – type of list = 000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76A61" w14:paraId="6C32F811" w14:textId="77777777" w:rsidTr="00745229">
        <w:trPr>
          <w:cantSplit/>
          <w:jc w:val="center"/>
        </w:trPr>
        <w:tc>
          <w:tcPr>
            <w:tcW w:w="709" w:type="dxa"/>
            <w:tcBorders>
              <w:top w:val="nil"/>
              <w:left w:val="nil"/>
              <w:bottom w:val="single" w:sz="4" w:space="0" w:color="auto"/>
              <w:right w:val="nil"/>
            </w:tcBorders>
            <w:hideMark/>
          </w:tcPr>
          <w:p w14:paraId="3FB18944" w14:textId="77777777" w:rsidR="00F76A61" w:rsidRDefault="00F76A61" w:rsidP="00745229">
            <w:pPr>
              <w:pStyle w:val="TAC"/>
              <w:rPr>
                <w:lang w:val="fr-FR"/>
              </w:rPr>
            </w:pPr>
            <w:r>
              <w:rPr>
                <w:lang w:val="fr-FR"/>
              </w:rPr>
              <w:t>8</w:t>
            </w:r>
          </w:p>
        </w:tc>
        <w:tc>
          <w:tcPr>
            <w:tcW w:w="709" w:type="dxa"/>
            <w:tcBorders>
              <w:top w:val="nil"/>
              <w:left w:val="nil"/>
              <w:bottom w:val="single" w:sz="4" w:space="0" w:color="auto"/>
              <w:right w:val="nil"/>
            </w:tcBorders>
            <w:hideMark/>
          </w:tcPr>
          <w:p w14:paraId="18EBDC6F" w14:textId="77777777" w:rsidR="00F76A61" w:rsidRDefault="00F76A61" w:rsidP="00745229">
            <w:pPr>
              <w:pStyle w:val="TAC"/>
              <w:rPr>
                <w:lang w:val="fr-FR"/>
              </w:rPr>
            </w:pPr>
            <w:r>
              <w:rPr>
                <w:lang w:val="fr-FR"/>
              </w:rPr>
              <w:t>7</w:t>
            </w:r>
          </w:p>
        </w:tc>
        <w:tc>
          <w:tcPr>
            <w:tcW w:w="709" w:type="dxa"/>
            <w:tcBorders>
              <w:top w:val="nil"/>
              <w:left w:val="nil"/>
              <w:bottom w:val="single" w:sz="4" w:space="0" w:color="auto"/>
              <w:right w:val="nil"/>
            </w:tcBorders>
            <w:hideMark/>
          </w:tcPr>
          <w:p w14:paraId="2B7442ED" w14:textId="77777777" w:rsidR="00F76A61" w:rsidRDefault="00F76A61" w:rsidP="00745229">
            <w:pPr>
              <w:pStyle w:val="TAC"/>
              <w:rPr>
                <w:lang w:val="fr-FR"/>
              </w:rPr>
            </w:pPr>
            <w:r>
              <w:rPr>
                <w:lang w:val="fr-FR"/>
              </w:rPr>
              <w:t>6</w:t>
            </w:r>
          </w:p>
        </w:tc>
        <w:tc>
          <w:tcPr>
            <w:tcW w:w="709" w:type="dxa"/>
            <w:tcBorders>
              <w:top w:val="nil"/>
              <w:left w:val="nil"/>
              <w:bottom w:val="single" w:sz="4" w:space="0" w:color="auto"/>
              <w:right w:val="nil"/>
            </w:tcBorders>
            <w:hideMark/>
          </w:tcPr>
          <w:p w14:paraId="26384535" w14:textId="77777777" w:rsidR="00F76A61" w:rsidRDefault="00F76A61" w:rsidP="00745229">
            <w:pPr>
              <w:pStyle w:val="TAC"/>
              <w:rPr>
                <w:lang w:val="fr-FR"/>
              </w:rPr>
            </w:pPr>
            <w:r>
              <w:rPr>
                <w:lang w:val="fr-FR"/>
              </w:rPr>
              <w:t>5</w:t>
            </w:r>
          </w:p>
        </w:tc>
        <w:tc>
          <w:tcPr>
            <w:tcW w:w="709" w:type="dxa"/>
            <w:tcBorders>
              <w:top w:val="nil"/>
              <w:left w:val="nil"/>
              <w:bottom w:val="nil"/>
              <w:right w:val="nil"/>
            </w:tcBorders>
            <w:hideMark/>
          </w:tcPr>
          <w:p w14:paraId="57C3C431" w14:textId="77777777" w:rsidR="00F76A61" w:rsidRDefault="00F76A61" w:rsidP="00745229">
            <w:pPr>
              <w:pStyle w:val="TAC"/>
              <w:rPr>
                <w:lang w:val="fr-FR"/>
              </w:rPr>
            </w:pPr>
            <w:r>
              <w:rPr>
                <w:lang w:val="fr-FR"/>
              </w:rPr>
              <w:t>4</w:t>
            </w:r>
          </w:p>
        </w:tc>
        <w:tc>
          <w:tcPr>
            <w:tcW w:w="709" w:type="dxa"/>
            <w:tcBorders>
              <w:top w:val="nil"/>
              <w:left w:val="nil"/>
              <w:bottom w:val="nil"/>
              <w:right w:val="nil"/>
            </w:tcBorders>
            <w:hideMark/>
          </w:tcPr>
          <w:p w14:paraId="0C4A5FA6" w14:textId="77777777" w:rsidR="00F76A61" w:rsidRDefault="00F76A61" w:rsidP="00745229">
            <w:pPr>
              <w:pStyle w:val="TAC"/>
              <w:rPr>
                <w:lang w:val="fr-FR"/>
              </w:rPr>
            </w:pPr>
            <w:r>
              <w:rPr>
                <w:lang w:val="fr-FR"/>
              </w:rPr>
              <w:t>3</w:t>
            </w:r>
          </w:p>
        </w:tc>
        <w:tc>
          <w:tcPr>
            <w:tcW w:w="709" w:type="dxa"/>
            <w:tcBorders>
              <w:top w:val="nil"/>
              <w:left w:val="nil"/>
              <w:bottom w:val="nil"/>
              <w:right w:val="nil"/>
            </w:tcBorders>
            <w:hideMark/>
          </w:tcPr>
          <w:p w14:paraId="1C442099" w14:textId="77777777" w:rsidR="00F76A61" w:rsidRDefault="00F76A61" w:rsidP="00745229">
            <w:pPr>
              <w:pStyle w:val="TAC"/>
              <w:rPr>
                <w:lang w:val="fr-FR"/>
              </w:rPr>
            </w:pPr>
            <w:r>
              <w:rPr>
                <w:lang w:val="fr-FR"/>
              </w:rPr>
              <w:t>2</w:t>
            </w:r>
          </w:p>
        </w:tc>
        <w:tc>
          <w:tcPr>
            <w:tcW w:w="709" w:type="dxa"/>
            <w:tcBorders>
              <w:top w:val="nil"/>
              <w:left w:val="nil"/>
              <w:bottom w:val="nil"/>
              <w:right w:val="nil"/>
            </w:tcBorders>
            <w:hideMark/>
          </w:tcPr>
          <w:p w14:paraId="7CA35762" w14:textId="77777777" w:rsidR="00F76A61" w:rsidRDefault="00F76A61" w:rsidP="00745229">
            <w:pPr>
              <w:pStyle w:val="TAC"/>
              <w:rPr>
                <w:lang w:val="fr-FR"/>
              </w:rPr>
            </w:pPr>
            <w:r>
              <w:rPr>
                <w:lang w:val="fr-FR"/>
              </w:rPr>
              <w:t>1</w:t>
            </w:r>
          </w:p>
        </w:tc>
        <w:tc>
          <w:tcPr>
            <w:tcW w:w="1560" w:type="dxa"/>
            <w:tcBorders>
              <w:top w:val="nil"/>
              <w:left w:val="nil"/>
              <w:bottom w:val="nil"/>
              <w:right w:val="nil"/>
            </w:tcBorders>
          </w:tcPr>
          <w:p w14:paraId="215C4796" w14:textId="77777777" w:rsidR="00F76A61" w:rsidRDefault="00F76A61" w:rsidP="00745229">
            <w:pPr>
              <w:keepNext/>
              <w:keepLines/>
              <w:spacing w:after="0"/>
              <w:rPr>
                <w:rFonts w:ascii="Arial" w:hAnsi="Arial"/>
                <w:sz w:val="18"/>
                <w:lang w:val="fr-FR"/>
              </w:rPr>
            </w:pPr>
          </w:p>
        </w:tc>
      </w:tr>
      <w:tr w:rsidR="00F76A61" w14:paraId="38067A2B" w14:textId="77777777" w:rsidTr="00745229">
        <w:trPr>
          <w:cantSplit/>
          <w:jc w:val="center"/>
        </w:trPr>
        <w:tc>
          <w:tcPr>
            <w:tcW w:w="709" w:type="dxa"/>
            <w:tcBorders>
              <w:top w:val="single" w:sz="4" w:space="0" w:color="auto"/>
              <w:left w:val="single" w:sz="4" w:space="0" w:color="auto"/>
              <w:bottom w:val="single" w:sz="4" w:space="0" w:color="auto"/>
              <w:right w:val="single" w:sz="4" w:space="0" w:color="auto"/>
            </w:tcBorders>
            <w:hideMark/>
          </w:tcPr>
          <w:p w14:paraId="7A639550" w14:textId="77777777" w:rsidR="00F76A61" w:rsidRDefault="00F76A61" w:rsidP="00745229">
            <w:pPr>
              <w:pStyle w:val="TAC"/>
              <w:rPr>
                <w:lang w:val="fr-FR"/>
              </w:rPr>
            </w:pPr>
            <w:r>
              <w:rPr>
                <w:lang w:val="fr-FR"/>
              </w:rPr>
              <w:t>spare</w:t>
            </w:r>
          </w:p>
        </w:tc>
        <w:tc>
          <w:tcPr>
            <w:tcW w:w="2127" w:type="dxa"/>
            <w:gridSpan w:val="3"/>
            <w:tcBorders>
              <w:top w:val="single" w:sz="4" w:space="0" w:color="auto"/>
              <w:left w:val="single" w:sz="4" w:space="0" w:color="auto"/>
              <w:bottom w:val="single" w:sz="4" w:space="0" w:color="auto"/>
              <w:right w:val="single" w:sz="4" w:space="0" w:color="auto"/>
            </w:tcBorders>
            <w:hideMark/>
          </w:tcPr>
          <w:p w14:paraId="5964290E" w14:textId="77777777" w:rsidR="00F76A61" w:rsidRDefault="00F76A61" w:rsidP="00745229">
            <w:pPr>
              <w:pStyle w:val="TAC"/>
              <w:rPr>
                <w:lang w:val="fr-FR"/>
              </w:rPr>
            </w:pPr>
            <w:r>
              <w:rPr>
                <w:lang w:val="fr-FR"/>
              </w:rPr>
              <w:t>Type of list</w:t>
            </w:r>
          </w:p>
        </w:tc>
        <w:tc>
          <w:tcPr>
            <w:tcW w:w="2836" w:type="dxa"/>
            <w:gridSpan w:val="4"/>
            <w:tcBorders>
              <w:top w:val="single" w:sz="4" w:space="0" w:color="auto"/>
              <w:left w:val="single" w:sz="4" w:space="0" w:color="auto"/>
              <w:bottom w:val="single" w:sz="4" w:space="0" w:color="auto"/>
              <w:right w:val="single" w:sz="4" w:space="0" w:color="auto"/>
            </w:tcBorders>
            <w:hideMark/>
          </w:tcPr>
          <w:p w14:paraId="7287D5D3" w14:textId="77777777" w:rsidR="00F76A61" w:rsidRDefault="00F76A61" w:rsidP="00745229">
            <w:pPr>
              <w:pStyle w:val="TAC"/>
              <w:rPr>
                <w:lang w:val="fr-FR"/>
              </w:rPr>
            </w:pPr>
            <w:r>
              <w:rPr>
                <w:lang w:val="fr-FR"/>
              </w:rPr>
              <w:t>Number of elements</w:t>
            </w:r>
          </w:p>
        </w:tc>
        <w:tc>
          <w:tcPr>
            <w:tcW w:w="1560" w:type="dxa"/>
            <w:tcBorders>
              <w:top w:val="nil"/>
              <w:left w:val="nil"/>
              <w:bottom w:val="nil"/>
              <w:right w:val="nil"/>
            </w:tcBorders>
            <w:hideMark/>
          </w:tcPr>
          <w:p w14:paraId="6022F464" w14:textId="77777777" w:rsidR="00F76A61" w:rsidRDefault="00F76A61" w:rsidP="00745229">
            <w:pPr>
              <w:pStyle w:val="TAL"/>
              <w:rPr>
                <w:lang w:val="fr-FR"/>
              </w:rPr>
            </w:pPr>
            <w:r>
              <w:rPr>
                <w:lang w:val="fr-FR"/>
              </w:rPr>
              <w:t>octet 3</w:t>
            </w:r>
          </w:p>
        </w:tc>
      </w:tr>
      <w:tr w:rsidR="00F76A61" w14:paraId="33303684" w14:textId="77777777" w:rsidTr="00745229">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B89954A" w14:textId="77777777" w:rsidR="00F76A61" w:rsidRDefault="00F76A61" w:rsidP="00745229">
            <w:pPr>
              <w:pStyle w:val="TAC"/>
              <w:rPr>
                <w:lang w:val="fr-FR"/>
              </w:rPr>
            </w:pPr>
            <w:r>
              <w:rPr>
                <w:lang w:val="fr-FR"/>
              </w:rPr>
              <w:t>Back-off timer value</w:t>
            </w:r>
          </w:p>
        </w:tc>
        <w:tc>
          <w:tcPr>
            <w:tcW w:w="1560" w:type="dxa"/>
            <w:tcBorders>
              <w:top w:val="nil"/>
              <w:left w:val="nil"/>
              <w:bottom w:val="nil"/>
              <w:right w:val="nil"/>
            </w:tcBorders>
            <w:hideMark/>
          </w:tcPr>
          <w:p w14:paraId="183137A3" w14:textId="77777777" w:rsidR="00F76A61" w:rsidRDefault="00F76A61" w:rsidP="00745229">
            <w:pPr>
              <w:pStyle w:val="TAL"/>
              <w:rPr>
                <w:lang w:val="fr-FR"/>
              </w:rPr>
            </w:pPr>
            <w:r>
              <w:rPr>
                <w:lang w:val="fr-FR"/>
              </w:rPr>
              <w:t>octet 4</w:t>
            </w:r>
          </w:p>
        </w:tc>
      </w:tr>
      <w:tr w:rsidR="00F76A61" w14:paraId="4FFF43D3" w14:textId="77777777" w:rsidTr="0074522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BA838AC" w14:textId="77777777" w:rsidR="00F76A61" w:rsidRDefault="00F76A61" w:rsidP="00745229">
            <w:pPr>
              <w:pStyle w:val="TAC"/>
              <w:rPr>
                <w:lang w:val="fr-FR"/>
              </w:rPr>
            </w:pPr>
          </w:p>
          <w:p w14:paraId="5F930CB4" w14:textId="77777777" w:rsidR="00F76A61" w:rsidRDefault="00F76A61" w:rsidP="00745229">
            <w:pPr>
              <w:pStyle w:val="TAC"/>
              <w:rPr>
                <w:lang w:val="fr-FR"/>
              </w:rPr>
            </w:pPr>
            <w:r>
              <w:rPr>
                <w:lang w:val="fr-FR"/>
              </w:rPr>
              <w:t>Rejected S-NSSAI 1</w:t>
            </w:r>
          </w:p>
        </w:tc>
        <w:tc>
          <w:tcPr>
            <w:tcW w:w="1560" w:type="dxa"/>
            <w:tcBorders>
              <w:top w:val="nil"/>
              <w:left w:val="nil"/>
              <w:bottom w:val="nil"/>
              <w:right w:val="nil"/>
            </w:tcBorders>
          </w:tcPr>
          <w:p w14:paraId="275B36A6" w14:textId="77777777" w:rsidR="00F76A61" w:rsidRDefault="00F76A61" w:rsidP="00745229">
            <w:pPr>
              <w:pStyle w:val="TAL"/>
              <w:rPr>
                <w:lang w:val="fr-FR"/>
              </w:rPr>
            </w:pPr>
            <w:r>
              <w:rPr>
                <w:lang w:val="fr-FR"/>
              </w:rPr>
              <w:t>octet 5</w:t>
            </w:r>
          </w:p>
          <w:p w14:paraId="714C4F4D" w14:textId="77777777" w:rsidR="00F76A61" w:rsidRDefault="00F76A61" w:rsidP="00745229">
            <w:pPr>
              <w:pStyle w:val="TAL"/>
              <w:rPr>
                <w:lang w:val="fr-FR"/>
              </w:rPr>
            </w:pPr>
          </w:p>
          <w:p w14:paraId="178B2460" w14:textId="77777777" w:rsidR="00F76A61" w:rsidRDefault="00F76A61" w:rsidP="00745229">
            <w:pPr>
              <w:pStyle w:val="TAL"/>
              <w:rPr>
                <w:lang w:val="fr-FR"/>
              </w:rPr>
            </w:pPr>
            <w:r>
              <w:rPr>
                <w:lang w:val="fr-FR"/>
              </w:rPr>
              <w:t>octet j</w:t>
            </w:r>
          </w:p>
        </w:tc>
      </w:tr>
      <w:tr w:rsidR="00F76A61" w14:paraId="7E787F8C" w14:textId="77777777" w:rsidTr="0074522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ED9E466" w14:textId="77777777" w:rsidR="00F76A61" w:rsidRDefault="00F76A61" w:rsidP="00745229">
            <w:pPr>
              <w:pStyle w:val="TAC"/>
              <w:rPr>
                <w:lang w:val="fr-FR"/>
              </w:rPr>
            </w:pPr>
          </w:p>
          <w:p w14:paraId="581BE25D" w14:textId="77777777" w:rsidR="00F76A61" w:rsidRDefault="00F76A61" w:rsidP="00745229">
            <w:pPr>
              <w:pStyle w:val="TAC"/>
              <w:rPr>
                <w:lang w:val="fr-FR"/>
              </w:rPr>
            </w:pPr>
            <w:r>
              <w:rPr>
                <w:lang w:val="fr-FR"/>
              </w:rPr>
              <w:t>Rejected S-NSSAI 2</w:t>
            </w:r>
          </w:p>
        </w:tc>
        <w:tc>
          <w:tcPr>
            <w:tcW w:w="1560" w:type="dxa"/>
            <w:tcBorders>
              <w:top w:val="nil"/>
              <w:left w:val="nil"/>
              <w:bottom w:val="nil"/>
              <w:right w:val="nil"/>
            </w:tcBorders>
          </w:tcPr>
          <w:p w14:paraId="40C7E44C" w14:textId="77777777" w:rsidR="00F76A61" w:rsidRDefault="00F76A61" w:rsidP="00745229">
            <w:pPr>
              <w:pStyle w:val="TAL"/>
              <w:rPr>
                <w:lang w:val="fr-FR"/>
              </w:rPr>
            </w:pPr>
            <w:r>
              <w:rPr>
                <w:lang w:val="fr-FR"/>
              </w:rPr>
              <w:t>octet j+1*</w:t>
            </w:r>
          </w:p>
          <w:p w14:paraId="4F8E21A2" w14:textId="77777777" w:rsidR="00F76A61" w:rsidRDefault="00F76A61" w:rsidP="00745229">
            <w:pPr>
              <w:pStyle w:val="TAL"/>
              <w:rPr>
                <w:lang w:val="fr-FR"/>
              </w:rPr>
            </w:pPr>
          </w:p>
          <w:p w14:paraId="1AAD1E84" w14:textId="77777777" w:rsidR="00F76A61" w:rsidRDefault="00F76A61" w:rsidP="00745229">
            <w:pPr>
              <w:pStyle w:val="TAL"/>
              <w:rPr>
                <w:lang w:val="fr-FR"/>
              </w:rPr>
            </w:pPr>
            <w:r>
              <w:rPr>
                <w:lang w:val="fr-FR"/>
              </w:rPr>
              <w:t>octet k*</w:t>
            </w:r>
          </w:p>
        </w:tc>
      </w:tr>
      <w:tr w:rsidR="00F76A61" w14:paraId="76AF3389" w14:textId="77777777" w:rsidTr="0074522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FC216A4" w14:textId="77777777" w:rsidR="00F76A61" w:rsidRDefault="00F76A61" w:rsidP="00745229">
            <w:pPr>
              <w:pStyle w:val="TAC"/>
              <w:rPr>
                <w:lang w:val="fr-FR"/>
              </w:rPr>
            </w:pPr>
          </w:p>
          <w:p w14:paraId="03EB8A4B" w14:textId="77777777" w:rsidR="00F76A61" w:rsidRDefault="00F76A61" w:rsidP="00745229">
            <w:pPr>
              <w:pStyle w:val="TAC"/>
              <w:rPr>
                <w:lang w:val="fr-FR"/>
              </w:rPr>
            </w:pPr>
            <w:r>
              <w:rPr>
                <w:lang w:val="fr-FR"/>
              </w:rPr>
              <w:t>…</w:t>
            </w:r>
          </w:p>
          <w:p w14:paraId="7E250455" w14:textId="77777777" w:rsidR="00F76A61" w:rsidRDefault="00F76A61" w:rsidP="00745229">
            <w:pPr>
              <w:pStyle w:val="TAC"/>
              <w:rPr>
                <w:lang w:val="fr-FR"/>
              </w:rPr>
            </w:pPr>
          </w:p>
        </w:tc>
        <w:tc>
          <w:tcPr>
            <w:tcW w:w="1560" w:type="dxa"/>
            <w:tcBorders>
              <w:top w:val="nil"/>
              <w:left w:val="nil"/>
              <w:bottom w:val="nil"/>
              <w:right w:val="nil"/>
            </w:tcBorders>
          </w:tcPr>
          <w:p w14:paraId="6D242DB5" w14:textId="77777777" w:rsidR="00F76A61" w:rsidRDefault="00F76A61" w:rsidP="00745229">
            <w:pPr>
              <w:pStyle w:val="TAL"/>
              <w:rPr>
                <w:lang w:val="fr-FR"/>
              </w:rPr>
            </w:pPr>
            <w:r>
              <w:rPr>
                <w:lang w:val="fr-FR"/>
              </w:rPr>
              <w:t>octet k+1*</w:t>
            </w:r>
          </w:p>
          <w:p w14:paraId="1FFA6A46" w14:textId="77777777" w:rsidR="00F76A61" w:rsidRDefault="00F76A61" w:rsidP="00745229">
            <w:pPr>
              <w:pStyle w:val="TAL"/>
              <w:rPr>
                <w:lang w:val="fr-FR"/>
              </w:rPr>
            </w:pPr>
          </w:p>
          <w:p w14:paraId="64CBBA19" w14:textId="77777777" w:rsidR="00F76A61" w:rsidRDefault="00F76A61" w:rsidP="00745229">
            <w:pPr>
              <w:pStyle w:val="TAL"/>
              <w:rPr>
                <w:lang w:val="fr-FR"/>
              </w:rPr>
            </w:pPr>
            <w:r>
              <w:rPr>
                <w:lang w:val="fr-FR"/>
              </w:rPr>
              <w:t>octet p*</w:t>
            </w:r>
          </w:p>
        </w:tc>
      </w:tr>
      <w:tr w:rsidR="00F76A61" w14:paraId="02B06003" w14:textId="77777777" w:rsidTr="00745229">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A590289" w14:textId="77777777" w:rsidR="00F76A61" w:rsidRDefault="00F76A61" w:rsidP="00745229">
            <w:pPr>
              <w:pStyle w:val="TAC"/>
              <w:rPr>
                <w:lang w:val="fr-FR"/>
              </w:rPr>
            </w:pPr>
            <w:r>
              <w:rPr>
                <w:lang w:val="fr-FR"/>
              </w:rPr>
              <w:t>Rejected S-NSSAI n</w:t>
            </w:r>
          </w:p>
        </w:tc>
        <w:tc>
          <w:tcPr>
            <w:tcW w:w="1560" w:type="dxa"/>
            <w:tcBorders>
              <w:top w:val="nil"/>
              <w:left w:val="nil"/>
              <w:bottom w:val="nil"/>
              <w:right w:val="nil"/>
            </w:tcBorders>
          </w:tcPr>
          <w:p w14:paraId="03C30DAD" w14:textId="77777777" w:rsidR="00F76A61" w:rsidRDefault="00F76A61" w:rsidP="00745229">
            <w:pPr>
              <w:pStyle w:val="TAL"/>
              <w:rPr>
                <w:lang w:val="fr-FR"/>
              </w:rPr>
            </w:pPr>
            <w:r>
              <w:rPr>
                <w:lang w:val="fr-FR"/>
              </w:rPr>
              <w:t>octet p+1*</w:t>
            </w:r>
          </w:p>
          <w:p w14:paraId="6CF05965" w14:textId="77777777" w:rsidR="00F76A61" w:rsidRDefault="00F76A61" w:rsidP="00745229">
            <w:pPr>
              <w:pStyle w:val="TAL"/>
              <w:rPr>
                <w:lang w:val="fr-FR"/>
              </w:rPr>
            </w:pPr>
          </w:p>
          <w:p w14:paraId="5BA276B2" w14:textId="77777777" w:rsidR="00F76A61" w:rsidRDefault="00F76A61" w:rsidP="00745229">
            <w:pPr>
              <w:pStyle w:val="TAL"/>
              <w:rPr>
                <w:lang w:val="fr-FR"/>
              </w:rPr>
            </w:pPr>
            <w:r>
              <w:rPr>
                <w:lang w:val="fr-FR"/>
              </w:rPr>
              <w:t>octet m*</w:t>
            </w:r>
          </w:p>
        </w:tc>
      </w:tr>
    </w:tbl>
    <w:p w14:paraId="4360024B" w14:textId="77777777" w:rsidR="00F76A61" w:rsidRDefault="00F76A61" w:rsidP="00F76A61">
      <w:pPr>
        <w:pStyle w:val="TF"/>
      </w:pPr>
      <w:r>
        <w:t>Figure 9.11.3.75.3: Partial extended rejected NSSAI list – type of list = 001</w:t>
      </w:r>
    </w:p>
    <w:p w14:paraId="5544E1B8" w14:textId="77777777" w:rsidR="00F76A61" w:rsidRDefault="00F76A61" w:rsidP="00F76A61">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76A61" w14:paraId="0682542E" w14:textId="77777777" w:rsidTr="00745229">
        <w:trPr>
          <w:cantSplit/>
          <w:jc w:val="center"/>
        </w:trPr>
        <w:tc>
          <w:tcPr>
            <w:tcW w:w="709" w:type="dxa"/>
            <w:tcBorders>
              <w:top w:val="nil"/>
              <w:left w:val="nil"/>
              <w:bottom w:val="single" w:sz="4" w:space="0" w:color="auto"/>
              <w:right w:val="nil"/>
            </w:tcBorders>
            <w:hideMark/>
          </w:tcPr>
          <w:p w14:paraId="4E9444F5" w14:textId="77777777" w:rsidR="00F76A61" w:rsidRDefault="00F76A61" w:rsidP="00745229">
            <w:pPr>
              <w:pStyle w:val="TAC"/>
              <w:rPr>
                <w:lang w:val="fr-FR"/>
              </w:rPr>
            </w:pPr>
            <w:r>
              <w:rPr>
                <w:lang w:val="fr-FR"/>
              </w:rPr>
              <w:lastRenderedPageBreak/>
              <w:t>8</w:t>
            </w:r>
          </w:p>
        </w:tc>
        <w:tc>
          <w:tcPr>
            <w:tcW w:w="709" w:type="dxa"/>
            <w:tcBorders>
              <w:top w:val="nil"/>
              <w:left w:val="nil"/>
              <w:bottom w:val="single" w:sz="4" w:space="0" w:color="auto"/>
              <w:right w:val="nil"/>
            </w:tcBorders>
            <w:hideMark/>
          </w:tcPr>
          <w:p w14:paraId="2926412C" w14:textId="77777777" w:rsidR="00F76A61" w:rsidRDefault="00F76A61" w:rsidP="00745229">
            <w:pPr>
              <w:pStyle w:val="TAC"/>
              <w:rPr>
                <w:lang w:val="fr-FR"/>
              </w:rPr>
            </w:pPr>
            <w:r>
              <w:rPr>
                <w:lang w:val="fr-FR"/>
              </w:rPr>
              <w:t>7</w:t>
            </w:r>
          </w:p>
        </w:tc>
        <w:tc>
          <w:tcPr>
            <w:tcW w:w="709" w:type="dxa"/>
            <w:tcBorders>
              <w:top w:val="nil"/>
              <w:left w:val="nil"/>
              <w:bottom w:val="single" w:sz="4" w:space="0" w:color="auto"/>
              <w:right w:val="nil"/>
            </w:tcBorders>
            <w:hideMark/>
          </w:tcPr>
          <w:p w14:paraId="3B9F0A7A" w14:textId="77777777" w:rsidR="00F76A61" w:rsidRDefault="00F76A61" w:rsidP="00745229">
            <w:pPr>
              <w:pStyle w:val="TAC"/>
              <w:rPr>
                <w:lang w:val="fr-FR"/>
              </w:rPr>
            </w:pPr>
            <w:r>
              <w:rPr>
                <w:lang w:val="fr-FR"/>
              </w:rPr>
              <w:t>6</w:t>
            </w:r>
          </w:p>
        </w:tc>
        <w:tc>
          <w:tcPr>
            <w:tcW w:w="709" w:type="dxa"/>
            <w:tcBorders>
              <w:top w:val="nil"/>
              <w:left w:val="nil"/>
              <w:bottom w:val="single" w:sz="4" w:space="0" w:color="auto"/>
              <w:right w:val="nil"/>
            </w:tcBorders>
            <w:hideMark/>
          </w:tcPr>
          <w:p w14:paraId="5F61CDD3" w14:textId="77777777" w:rsidR="00F76A61" w:rsidRDefault="00F76A61" w:rsidP="00745229">
            <w:pPr>
              <w:pStyle w:val="TAC"/>
              <w:rPr>
                <w:lang w:val="fr-FR"/>
              </w:rPr>
            </w:pPr>
            <w:r>
              <w:rPr>
                <w:lang w:val="fr-FR"/>
              </w:rPr>
              <w:t>5</w:t>
            </w:r>
          </w:p>
        </w:tc>
        <w:tc>
          <w:tcPr>
            <w:tcW w:w="709" w:type="dxa"/>
            <w:tcBorders>
              <w:top w:val="nil"/>
              <w:left w:val="nil"/>
              <w:bottom w:val="nil"/>
              <w:right w:val="nil"/>
            </w:tcBorders>
            <w:hideMark/>
          </w:tcPr>
          <w:p w14:paraId="4621F9E2" w14:textId="77777777" w:rsidR="00F76A61" w:rsidRDefault="00F76A61" w:rsidP="00745229">
            <w:pPr>
              <w:pStyle w:val="TAC"/>
              <w:rPr>
                <w:lang w:val="fr-FR"/>
              </w:rPr>
            </w:pPr>
            <w:r>
              <w:rPr>
                <w:lang w:val="fr-FR"/>
              </w:rPr>
              <w:t>4</w:t>
            </w:r>
          </w:p>
        </w:tc>
        <w:tc>
          <w:tcPr>
            <w:tcW w:w="709" w:type="dxa"/>
            <w:tcBorders>
              <w:top w:val="nil"/>
              <w:left w:val="nil"/>
              <w:bottom w:val="nil"/>
              <w:right w:val="nil"/>
            </w:tcBorders>
            <w:hideMark/>
          </w:tcPr>
          <w:p w14:paraId="207C31F7" w14:textId="77777777" w:rsidR="00F76A61" w:rsidRDefault="00F76A61" w:rsidP="00745229">
            <w:pPr>
              <w:pStyle w:val="TAC"/>
              <w:rPr>
                <w:lang w:val="fr-FR"/>
              </w:rPr>
            </w:pPr>
            <w:r>
              <w:rPr>
                <w:lang w:val="fr-FR"/>
              </w:rPr>
              <w:t>3</w:t>
            </w:r>
          </w:p>
        </w:tc>
        <w:tc>
          <w:tcPr>
            <w:tcW w:w="709" w:type="dxa"/>
            <w:tcBorders>
              <w:top w:val="nil"/>
              <w:left w:val="nil"/>
              <w:bottom w:val="nil"/>
              <w:right w:val="nil"/>
            </w:tcBorders>
            <w:hideMark/>
          </w:tcPr>
          <w:p w14:paraId="5795828F" w14:textId="77777777" w:rsidR="00F76A61" w:rsidRDefault="00F76A61" w:rsidP="00745229">
            <w:pPr>
              <w:pStyle w:val="TAC"/>
              <w:rPr>
                <w:lang w:val="fr-FR"/>
              </w:rPr>
            </w:pPr>
            <w:r>
              <w:rPr>
                <w:lang w:val="fr-FR"/>
              </w:rPr>
              <w:t>2</w:t>
            </w:r>
          </w:p>
        </w:tc>
        <w:tc>
          <w:tcPr>
            <w:tcW w:w="709" w:type="dxa"/>
            <w:tcBorders>
              <w:top w:val="nil"/>
              <w:left w:val="nil"/>
              <w:bottom w:val="nil"/>
              <w:right w:val="nil"/>
            </w:tcBorders>
            <w:hideMark/>
          </w:tcPr>
          <w:p w14:paraId="1DBE79C6" w14:textId="77777777" w:rsidR="00F76A61" w:rsidRDefault="00F76A61" w:rsidP="00745229">
            <w:pPr>
              <w:pStyle w:val="TAC"/>
              <w:rPr>
                <w:lang w:val="fr-FR"/>
              </w:rPr>
            </w:pPr>
            <w:r>
              <w:rPr>
                <w:lang w:val="fr-FR"/>
              </w:rPr>
              <w:t>1</w:t>
            </w:r>
          </w:p>
        </w:tc>
        <w:tc>
          <w:tcPr>
            <w:tcW w:w="1560" w:type="dxa"/>
            <w:tcBorders>
              <w:top w:val="nil"/>
              <w:left w:val="nil"/>
              <w:bottom w:val="nil"/>
              <w:right w:val="nil"/>
            </w:tcBorders>
          </w:tcPr>
          <w:p w14:paraId="2F5261E5" w14:textId="77777777" w:rsidR="00F76A61" w:rsidRDefault="00F76A61" w:rsidP="00745229">
            <w:pPr>
              <w:keepNext/>
              <w:keepLines/>
              <w:spacing w:after="0"/>
              <w:rPr>
                <w:rFonts w:ascii="Arial" w:hAnsi="Arial"/>
                <w:sz w:val="18"/>
                <w:lang w:val="fr-FR"/>
              </w:rPr>
            </w:pPr>
          </w:p>
        </w:tc>
      </w:tr>
      <w:tr w:rsidR="00F76A61" w14:paraId="51278472" w14:textId="77777777" w:rsidTr="00745229">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50E40ED9" w14:textId="77777777" w:rsidR="00F76A61" w:rsidRDefault="00F76A61" w:rsidP="00745229">
            <w:pPr>
              <w:pStyle w:val="TAC"/>
              <w:rPr>
                <w:lang w:val="fr-FR"/>
              </w:rPr>
            </w:pPr>
            <w:bookmarkStart w:id="14" w:name="_Hlk69802238"/>
            <w:r>
              <w:rPr>
                <w:lang w:val="fr-FR"/>
              </w:rPr>
              <w:t>Length of rejected S-NSSAI</w:t>
            </w:r>
          </w:p>
        </w:tc>
        <w:tc>
          <w:tcPr>
            <w:tcW w:w="2836" w:type="dxa"/>
            <w:gridSpan w:val="4"/>
            <w:tcBorders>
              <w:top w:val="single" w:sz="4" w:space="0" w:color="auto"/>
              <w:left w:val="single" w:sz="4" w:space="0" w:color="auto"/>
              <w:bottom w:val="single" w:sz="4" w:space="0" w:color="auto"/>
              <w:right w:val="single" w:sz="4" w:space="0" w:color="auto"/>
            </w:tcBorders>
            <w:hideMark/>
          </w:tcPr>
          <w:p w14:paraId="581A8621" w14:textId="77777777" w:rsidR="00F76A61" w:rsidRDefault="00F76A61" w:rsidP="00745229">
            <w:pPr>
              <w:pStyle w:val="TAC"/>
              <w:rPr>
                <w:lang w:val="fr-FR"/>
              </w:rPr>
            </w:pPr>
            <w:r>
              <w:rPr>
                <w:lang w:val="fr-FR"/>
              </w:rPr>
              <w:t>Cause value</w:t>
            </w:r>
          </w:p>
        </w:tc>
        <w:tc>
          <w:tcPr>
            <w:tcW w:w="1560" w:type="dxa"/>
            <w:tcBorders>
              <w:top w:val="nil"/>
              <w:left w:val="nil"/>
              <w:bottom w:val="nil"/>
              <w:right w:val="nil"/>
            </w:tcBorders>
            <w:hideMark/>
          </w:tcPr>
          <w:p w14:paraId="0C987E07" w14:textId="77777777" w:rsidR="00F76A61" w:rsidRDefault="00F76A61" w:rsidP="00745229">
            <w:pPr>
              <w:pStyle w:val="TAL"/>
              <w:rPr>
                <w:lang w:val="fr-FR"/>
              </w:rPr>
            </w:pPr>
            <w:r>
              <w:rPr>
                <w:lang w:val="fr-FR"/>
              </w:rPr>
              <w:t>octet 4</w:t>
            </w:r>
          </w:p>
        </w:tc>
      </w:tr>
      <w:tr w:rsidR="00F76A61" w14:paraId="39832D71" w14:textId="77777777" w:rsidTr="00745229">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410E234" w14:textId="77777777" w:rsidR="00F76A61" w:rsidRDefault="00F76A61" w:rsidP="00745229">
            <w:pPr>
              <w:pStyle w:val="TAC"/>
              <w:rPr>
                <w:lang w:val="fr-FR"/>
              </w:rPr>
            </w:pPr>
            <w:r>
              <w:rPr>
                <w:lang w:val="fr-FR"/>
              </w:rPr>
              <w:t>SST</w:t>
            </w:r>
          </w:p>
        </w:tc>
        <w:tc>
          <w:tcPr>
            <w:tcW w:w="1560" w:type="dxa"/>
            <w:tcBorders>
              <w:top w:val="nil"/>
              <w:left w:val="nil"/>
              <w:bottom w:val="nil"/>
              <w:right w:val="nil"/>
            </w:tcBorders>
            <w:hideMark/>
          </w:tcPr>
          <w:p w14:paraId="46C2C818" w14:textId="77777777" w:rsidR="00F76A61" w:rsidRDefault="00F76A61" w:rsidP="00745229">
            <w:pPr>
              <w:pStyle w:val="TAL"/>
              <w:rPr>
                <w:lang w:val="fr-FR"/>
              </w:rPr>
            </w:pPr>
            <w:r>
              <w:rPr>
                <w:lang w:val="fr-FR"/>
              </w:rPr>
              <w:t>octet 5</w:t>
            </w:r>
          </w:p>
        </w:tc>
      </w:tr>
      <w:tr w:rsidR="00F76A61" w14:paraId="297FB13B" w14:textId="77777777" w:rsidTr="0074522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8731107" w14:textId="77777777" w:rsidR="00F76A61" w:rsidRDefault="00F76A61" w:rsidP="00745229">
            <w:pPr>
              <w:pStyle w:val="TAC"/>
              <w:rPr>
                <w:lang w:val="fr-FR"/>
              </w:rPr>
            </w:pPr>
          </w:p>
          <w:p w14:paraId="71613698" w14:textId="77777777" w:rsidR="00F76A61" w:rsidRDefault="00F76A61" w:rsidP="00745229">
            <w:pPr>
              <w:pStyle w:val="TAC"/>
              <w:rPr>
                <w:lang w:val="fr-FR"/>
              </w:rPr>
            </w:pPr>
            <w:r>
              <w:rPr>
                <w:lang w:val="fr-FR"/>
              </w:rPr>
              <w:t>SD</w:t>
            </w:r>
          </w:p>
        </w:tc>
        <w:tc>
          <w:tcPr>
            <w:tcW w:w="1560" w:type="dxa"/>
            <w:tcBorders>
              <w:top w:val="nil"/>
              <w:left w:val="nil"/>
              <w:bottom w:val="nil"/>
              <w:right w:val="nil"/>
            </w:tcBorders>
          </w:tcPr>
          <w:p w14:paraId="39786B91" w14:textId="77777777" w:rsidR="00F76A61" w:rsidRDefault="00F76A61" w:rsidP="00745229">
            <w:pPr>
              <w:pStyle w:val="TAL"/>
              <w:rPr>
                <w:lang w:val="fr-FR"/>
              </w:rPr>
            </w:pPr>
            <w:r>
              <w:rPr>
                <w:lang w:val="fr-FR"/>
              </w:rPr>
              <w:t>octet 6*</w:t>
            </w:r>
          </w:p>
          <w:p w14:paraId="5BC36760" w14:textId="77777777" w:rsidR="00F76A61" w:rsidRDefault="00F76A61" w:rsidP="00745229">
            <w:pPr>
              <w:pStyle w:val="TAL"/>
              <w:rPr>
                <w:lang w:val="fr-FR"/>
              </w:rPr>
            </w:pPr>
          </w:p>
          <w:p w14:paraId="7261B593" w14:textId="77777777" w:rsidR="00F76A61" w:rsidRDefault="00F76A61" w:rsidP="00745229">
            <w:pPr>
              <w:pStyle w:val="TAL"/>
              <w:rPr>
                <w:lang w:val="fr-FR"/>
              </w:rPr>
            </w:pPr>
            <w:r>
              <w:rPr>
                <w:lang w:val="fr-FR"/>
              </w:rPr>
              <w:t>octet 8*</w:t>
            </w:r>
          </w:p>
        </w:tc>
      </w:tr>
      <w:tr w:rsidR="00F76A61" w14:paraId="7F6AE940" w14:textId="77777777" w:rsidTr="00745229">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2BEDC68" w14:textId="77777777" w:rsidR="00F76A61" w:rsidRDefault="00F76A61" w:rsidP="00745229">
            <w:pPr>
              <w:pStyle w:val="TAC"/>
              <w:rPr>
                <w:lang w:val="fr-FR"/>
              </w:rPr>
            </w:pPr>
            <w:r>
              <w:rPr>
                <w:lang w:val="fr-FR"/>
              </w:rPr>
              <w:t>Mapped HPLMN SST</w:t>
            </w:r>
          </w:p>
        </w:tc>
        <w:tc>
          <w:tcPr>
            <w:tcW w:w="1560" w:type="dxa"/>
            <w:tcBorders>
              <w:top w:val="nil"/>
              <w:left w:val="nil"/>
              <w:bottom w:val="nil"/>
              <w:right w:val="nil"/>
            </w:tcBorders>
            <w:hideMark/>
          </w:tcPr>
          <w:p w14:paraId="0F1A4F8F" w14:textId="77777777" w:rsidR="00F76A61" w:rsidRDefault="00F76A61" w:rsidP="00745229">
            <w:pPr>
              <w:pStyle w:val="TAL"/>
              <w:rPr>
                <w:lang w:val="fr-FR"/>
              </w:rPr>
            </w:pPr>
            <w:r>
              <w:rPr>
                <w:lang w:val="fr-FR"/>
              </w:rPr>
              <w:t>octet 9*</w:t>
            </w:r>
          </w:p>
        </w:tc>
      </w:tr>
      <w:tr w:rsidR="00F76A61" w14:paraId="4B0401D4" w14:textId="77777777" w:rsidTr="0074522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3834751" w14:textId="77777777" w:rsidR="00F76A61" w:rsidRDefault="00F76A61" w:rsidP="00745229">
            <w:pPr>
              <w:pStyle w:val="TAC"/>
              <w:rPr>
                <w:lang w:val="fr-FR"/>
              </w:rPr>
            </w:pPr>
          </w:p>
          <w:p w14:paraId="1E53CD10" w14:textId="77777777" w:rsidR="00F76A61" w:rsidRDefault="00F76A61" w:rsidP="00745229">
            <w:pPr>
              <w:pStyle w:val="TAC"/>
              <w:rPr>
                <w:lang w:val="fr-FR"/>
              </w:rPr>
            </w:pPr>
            <w:r>
              <w:rPr>
                <w:lang w:val="fr-FR"/>
              </w:rPr>
              <w:t>Mapped HPLMN SD</w:t>
            </w:r>
          </w:p>
        </w:tc>
        <w:tc>
          <w:tcPr>
            <w:tcW w:w="1560" w:type="dxa"/>
            <w:tcBorders>
              <w:top w:val="nil"/>
              <w:left w:val="nil"/>
              <w:bottom w:val="nil"/>
              <w:right w:val="nil"/>
            </w:tcBorders>
          </w:tcPr>
          <w:p w14:paraId="0FEEA21A" w14:textId="77777777" w:rsidR="00F76A61" w:rsidRDefault="00F76A61" w:rsidP="00745229">
            <w:pPr>
              <w:pStyle w:val="TAL"/>
              <w:rPr>
                <w:lang w:val="fr-FR"/>
              </w:rPr>
            </w:pPr>
            <w:r>
              <w:rPr>
                <w:lang w:val="fr-FR"/>
              </w:rPr>
              <w:t>octet 10*</w:t>
            </w:r>
          </w:p>
          <w:p w14:paraId="50CD7744" w14:textId="77777777" w:rsidR="00F76A61" w:rsidRDefault="00F76A61" w:rsidP="00745229">
            <w:pPr>
              <w:pStyle w:val="TAL"/>
              <w:rPr>
                <w:lang w:val="fr-FR"/>
              </w:rPr>
            </w:pPr>
          </w:p>
          <w:p w14:paraId="756551E7" w14:textId="77777777" w:rsidR="00F76A61" w:rsidRDefault="00F76A61" w:rsidP="00745229">
            <w:pPr>
              <w:pStyle w:val="TAL"/>
              <w:rPr>
                <w:lang w:val="fr-FR"/>
              </w:rPr>
            </w:pPr>
            <w:r>
              <w:rPr>
                <w:lang w:val="fr-FR"/>
              </w:rPr>
              <w:t>octet 12*</w:t>
            </w:r>
          </w:p>
        </w:tc>
      </w:tr>
    </w:tbl>
    <w:bookmarkEnd w:id="14"/>
    <w:p w14:paraId="73C7060B" w14:textId="77777777" w:rsidR="00F76A61" w:rsidRDefault="00F76A61" w:rsidP="00F76A61">
      <w:pPr>
        <w:pStyle w:val="TF"/>
      </w:pPr>
      <w:r>
        <w:t>Figure 9.11.3.75.4: Rejected S-NSSAI</w:t>
      </w:r>
    </w:p>
    <w:p w14:paraId="353FC0A5" w14:textId="77777777" w:rsidR="00F76A61" w:rsidRDefault="00F76A61" w:rsidP="00F76A61">
      <w:pPr>
        <w:pStyle w:val="TH"/>
      </w:pPr>
      <w:r>
        <w:lastRenderedPageBreak/>
        <w:t>Table 9.11.3.75.1: Extended rejected 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4"/>
        <w:gridCol w:w="283"/>
        <w:gridCol w:w="5670"/>
        <w:gridCol w:w="11"/>
      </w:tblGrid>
      <w:tr w:rsidR="00F76A61" w14:paraId="27E49A32" w14:textId="77777777" w:rsidTr="00745229">
        <w:trPr>
          <w:cantSplit/>
          <w:jc w:val="center"/>
        </w:trPr>
        <w:tc>
          <w:tcPr>
            <w:tcW w:w="7099" w:type="dxa"/>
            <w:gridSpan w:val="7"/>
            <w:tcBorders>
              <w:top w:val="single" w:sz="4" w:space="0" w:color="auto"/>
              <w:left w:val="single" w:sz="4" w:space="0" w:color="auto"/>
              <w:bottom w:val="nil"/>
              <w:right w:val="single" w:sz="4" w:space="0" w:color="auto"/>
            </w:tcBorders>
            <w:hideMark/>
          </w:tcPr>
          <w:p w14:paraId="69CE3C1A" w14:textId="77777777" w:rsidR="00F76A61" w:rsidRDefault="00F76A61" w:rsidP="00745229">
            <w:pPr>
              <w:pStyle w:val="TAL"/>
              <w:rPr>
                <w:lang w:val="fr-FR"/>
              </w:rPr>
            </w:pPr>
            <w:r>
              <w:rPr>
                <w:lang w:val="fr-FR"/>
              </w:rPr>
              <w:lastRenderedPageBreak/>
              <w:t>Value part of the Extended rejected NSSAI information element (octet 3 to v)</w:t>
            </w:r>
          </w:p>
        </w:tc>
      </w:tr>
      <w:tr w:rsidR="00F76A61" w14:paraId="744E1E6E" w14:textId="77777777" w:rsidTr="00745229">
        <w:trPr>
          <w:cantSplit/>
          <w:jc w:val="center"/>
        </w:trPr>
        <w:tc>
          <w:tcPr>
            <w:tcW w:w="7099" w:type="dxa"/>
            <w:gridSpan w:val="7"/>
            <w:tcBorders>
              <w:top w:val="nil"/>
              <w:left w:val="single" w:sz="4" w:space="0" w:color="auto"/>
              <w:bottom w:val="nil"/>
              <w:right w:val="single" w:sz="4" w:space="0" w:color="auto"/>
            </w:tcBorders>
          </w:tcPr>
          <w:p w14:paraId="07FC4776" w14:textId="77777777" w:rsidR="00F76A61" w:rsidRDefault="00F76A61" w:rsidP="00745229">
            <w:pPr>
              <w:pStyle w:val="TAL"/>
              <w:rPr>
                <w:lang w:val="fr-FR"/>
              </w:rPr>
            </w:pPr>
          </w:p>
        </w:tc>
      </w:tr>
      <w:tr w:rsidR="00F76A61" w14:paraId="66A79ADF" w14:textId="77777777" w:rsidTr="00745229">
        <w:trPr>
          <w:cantSplit/>
          <w:jc w:val="center"/>
        </w:trPr>
        <w:tc>
          <w:tcPr>
            <w:tcW w:w="7099" w:type="dxa"/>
            <w:gridSpan w:val="7"/>
            <w:tcBorders>
              <w:top w:val="nil"/>
              <w:left w:val="single" w:sz="4" w:space="0" w:color="auto"/>
              <w:bottom w:val="nil"/>
              <w:right w:val="single" w:sz="4" w:space="0" w:color="auto"/>
            </w:tcBorders>
          </w:tcPr>
          <w:p w14:paraId="73F25460" w14:textId="77777777" w:rsidR="00F76A61" w:rsidRDefault="00F76A61" w:rsidP="00745229">
            <w:pPr>
              <w:pStyle w:val="TAL"/>
              <w:rPr>
                <w:lang w:val="fr-FR"/>
              </w:rPr>
            </w:pPr>
            <w:r>
              <w:rPr>
                <w:lang w:val="fr-FR"/>
              </w:rPr>
              <w:t>The value part of the Extended rejected NSSAI information element consists of one or more partial extended rejected NSSAI lists. The length of each partial extended rejected NSSAI list can be determined from the 'type of list' field and the 'number of elements' field in the first octet of the partial extended rejected NSSAI list.</w:t>
            </w:r>
          </w:p>
          <w:p w14:paraId="329BCECD" w14:textId="77777777" w:rsidR="00F76A61" w:rsidRDefault="00F76A61" w:rsidP="00745229">
            <w:pPr>
              <w:pStyle w:val="TAL"/>
              <w:rPr>
                <w:lang w:val="fr-FR"/>
              </w:rPr>
            </w:pPr>
          </w:p>
          <w:p w14:paraId="1E5965EB" w14:textId="77777777" w:rsidR="00F76A61" w:rsidRDefault="00F76A61" w:rsidP="00745229">
            <w:pPr>
              <w:pStyle w:val="TAL"/>
              <w:rPr>
                <w:lang w:val="fr-FR"/>
              </w:rPr>
            </w:pPr>
            <w:r>
              <w:rPr>
                <w:lang w:val="fr-FR"/>
              </w:rPr>
              <w:t>Each rejected S-NSSAI consists of one S-NSSAI and an associated cause value. Each rejected S-NSSAI also includes the mapped HPLMN S-NSSAI if available. The length of each rejected S-NSSAI can be determined by the 'length of rejected S-NSSAI' field in the first octet of the rejected S-NSSAI.</w:t>
            </w:r>
          </w:p>
        </w:tc>
      </w:tr>
      <w:tr w:rsidR="00F76A61" w14:paraId="17D0BEAD" w14:textId="77777777" w:rsidTr="00745229">
        <w:trPr>
          <w:cantSplit/>
          <w:jc w:val="center"/>
        </w:trPr>
        <w:tc>
          <w:tcPr>
            <w:tcW w:w="7099" w:type="dxa"/>
            <w:gridSpan w:val="7"/>
            <w:tcBorders>
              <w:top w:val="nil"/>
              <w:left w:val="single" w:sz="4" w:space="0" w:color="auto"/>
              <w:bottom w:val="nil"/>
              <w:right w:val="single" w:sz="4" w:space="0" w:color="auto"/>
            </w:tcBorders>
            <w:hideMark/>
          </w:tcPr>
          <w:p w14:paraId="46ED472F" w14:textId="77777777" w:rsidR="00F76A61" w:rsidRDefault="00F76A61" w:rsidP="00745229">
            <w:pPr>
              <w:pStyle w:val="TAL"/>
              <w:rPr>
                <w:lang w:val="fr-FR"/>
              </w:rPr>
            </w:pPr>
            <w:r>
              <w:rPr>
                <w:lang w:val="fr-FR"/>
              </w:rPr>
              <w:t>The UE shall store the complete list received. If more than 8 rejected S-NSSAIs are included in this information element, the UE shall store the first 8 rejected S-NSSAIs and ignore the remaining octets of the information element.</w:t>
            </w:r>
          </w:p>
        </w:tc>
      </w:tr>
      <w:tr w:rsidR="00F76A61" w14:paraId="4853EA10" w14:textId="77777777" w:rsidTr="00745229">
        <w:trPr>
          <w:cantSplit/>
          <w:jc w:val="center"/>
        </w:trPr>
        <w:tc>
          <w:tcPr>
            <w:tcW w:w="7099" w:type="dxa"/>
            <w:gridSpan w:val="7"/>
            <w:tcBorders>
              <w:top w:val="nil"/>
              <w:left w:val="single" w:sz="4" w:space="0" w:color="auto"/>
              <w:bottom w:val="nil"/>
              <w:right w:val="single" w:sz="4" w:space="0" w:color="auto"/>
            </w:tcBorders>
          </w:tcPr>
          <w:p w14:paraId="3E2FBC34" w14:textId="77777777" w:rsidR="00F76A61" w:rsidRDefault="00F76A61" w:rsidP="00745229">
            <w:pPr>
              <w:pStyle w:val="TAL"/>
              <w:rPr>
                <w:lang w:val="fr-FR"/>
              </w:rPr>
            </w:pPr>
          </w:p>
        </w:tc>
      </w:tr>
      <w:tr w:rsidR="00F76A61" w14:paraId="0480CE6F" w14:textId="77777777" w:rsidTr="00745229">
        <w:trPr>
          <w:cantSplit/>
          <w:jc w:val="center"/>
        </w:trPr>
        <w:tc>
          <w:tcPr>
            <w:tcW w:w="7099" w:type="dxa"/>
            <w:gridSpan w:val="7"/>
            <w:tcBorders>
              <w:top w:val="nil"/>
              <w:left w:val="single" w:sz="4" w:space="0" w:color="auto"/>
              <w:bottom w:val="nil"/>
              <w:right w:val="single" w:sz="4" w:space="0" w:color="auto"/>
            </w:tcBorders>
            <w:hideMark/>
          </w:tcPr>
          <w:p w14:paraId="5647331D" w14:textId="77777777" w:rsidR="00F76A61" w:rsidRDefault="00F76A61" w:rsidP="00745229">
            <w:pPr>
              <w:pStyle w:val="TAL"/>
              <w:rPr>
                <w:lang w:val="fr-FR"/>
              </w:rPr>
            </w:pPr>
            <w:r>
              <w:rPr>
                <w:lang w:val="fr-FR"/>
              </w:rPr>
              <w:t>Partial extended rejected NSSAI list:</w:t>
            </w:r>
          </w:p>
        </w:tc>
      </w:tr>
      <w:tr w:rsidR="00F76A61" w14:paraId="21AC3487" w14:textId="77777777" w:rsidTr="00745229">
        <w:trPr>
          <w:cantSplit/>
          <w:jc w:val="center"/>
        </w:trPr>
        <w:tc>
          <w:tcPr>
            <w:tcW w:w="7099" w:type="dxa"/>
            <w:gridSpan w:val="7"/>
            <w:tcBorders>
              <w:top w:val="nil"/>
              <w:left w:val="single" w:sz="4" w:space="0" w:color="auto"/>
              <w:bottom w:val="nil"/>
              <w:right w:val="single" w:sz="4" w:space="0" w:color="auto"/>
            </w:tcBorders>
          </w:tcPr>
          <w:p w14:paraId="5C7C2534" w14:textId="77777777" w:rsidR="00F76A61" w:rsidRDefault="00F76A61" w:rsidP="00745229">
            <w:pPr>
              <w:pStyle w:val="TAL"/>
              <w:rPr>
                <w:lang w:val="fr-FR"/>
              </w:rPr>
            </w:pPr>
          </w:p>
        </w:tc>
      </w:tr>
      <w:tr w:rsidR="00F76A61" w14:paraId="3A8DACC3" w14:textId="77777777" w:rsidTr="00745229">
        <w:trPr>
          <w:cantSplit/>
          <w:jc w:val="center"/>
        </w:trPr>
        <w:tc>
          <w:tcPr>
            <w:tcW w:w="7099" w:type="dxa"/>
            <w:gridSpan w:val="7"/>
            <w:tcBorders>
              <w:top w:val="nil"/>
              <w:left w:val="single" w:sz="4" w:space="0" w:color="auto"/>
              <w:bottom w:val="nil"/>
              <w:right w:val="single" w:sz="4" w:space="0" w:color="auto"/>
            </w:tcBorders>
            <w:hideMark/>
          </w:tcPr>
          <w:p w14:paraId="6667E373" w14:textId="77777777" w:rsidR="00F76A61" w:rsidRDefault="00F76A61" w:rsidP="00745229">
            <w:pPr>
              <w:pStyle w:val="TAL"/>
              <w:rPr>
                <w:lang w:val="fr-FR"/>
              </w:rPr>
            </w:pPr>
            <w:r>
              <w:rPr>
                <w:lang w:val="fr-FR"/>
              </w:rPr>
              <w:t>Number of elements (octet 3, bits 1 to 4)</w:t>
            </w:r>
          </w:p>
        </w:tc>
      </w:tr>
      <w:tr w:rsidR="00F76A61" w14:paraId="1BAA0E07" w14:textId="77777777" w:rsidTr="00745229">
        <w:trPr>
          <w:cantSplit/>
          <w:jc w:val="center"/>
        </w:trPr>
        <w:tc>
          <w:tcPr>
            <w:tcW w:w="7099" w:type="dxa"/>
            <w:gridSpan w:val="7"/>
            <w:tcBorders>
              <w:top w:val="nil"/>
              <w:left w:val="single" w:sz="4" w:space="0" w:color="auto"/>
              <w:bottom w:val="nil"/>
              <w:right w:val="single" w:sz="4" w:space="0" w:color="auto"/>
            </w:tcBorders>
            <w:hideMark/>
          </w:tcPr>
          <w:p w14:paraId="68298396" w14:textId="77777777" w:rsidR="00F76A61" w:rsidRDefault="00F76A61" w:rsidP="00745229">
            <w:pPr>
              <w:pStyle w:val="TAL"/>
              <w:rPr>
                <w:lang w:val="fr-FR"/>
              </w:rPr>
            </w:pPr>
            <w:r>
              <w:rPr>
                <w:lang w:val="fr-FR"/>
              </w:rPr>
              <w:t>Bits</w:t>
            </w:r>
          </w:p>
        </w:tc>
      </w:tr>
      <w:tr w:rsidR="00F76A61" w14:paraId="08509B10" w14:textId="77777777" w:rsidTr="00745229">
        <w:trPr>
          <w:gridAfter w:val="1"/>
          <w:wAfter w:w="11" w:type="dxa"/>
          <w:cantSplit/>
          <w:jc w:val="center"/>
        </w:trPr>
        <w:tc>
          <w:tcPr>
            <w:tcW w:w="284" w:type="dxa"/>
            <w:tcBorders>
              <w:top w:val="nil"/>
              <w:left w:val="single" w:sz="4" w:space="0" w:color="auto"/>
              <w:bottom w:val="nil"/>
              <w:right w:val="nil"/>
            </w:tcBorders>
            <w:hideMark/>
          </w:tcPr>
          <w:p w14:paraId="65E8D1AC" w14:textId="77777777" w:rsidR="00F76A61" w:rsidRDefault="00F76A61" w:rsidP="00745229">
            <w:pPr>
              <w:pStyle w:val="TAH"/>
              <w:rPr>
                <w:lang w:val="fr-FR"/>
              </w:rPr>
            </w:pPr>
            <w:r>
              <w:rPr>
                <w:lang w:val="fr-FR"/>
              </w:rPr>
              <w:t>4</w:t>
            </w:r>
          </w:p>
        </w:tc>
        <w:tc>
          <w:tcPr>
            <w:tcW w:w="284" w:type="dxa"/>
            <w:tcBorders>
              <w:top w:val="nil"/>
              <w:left w:val="nil"/>
              <w:bottom w:val="nil"/>
              <w:right w:val="nil"/>
            </w:tcBorders>
            <w:hideMark/>
          </w:tcPr>
          <w:p w14:paraId="2FC096FE" w14:textId="77777777" w:rsidR="00F76A61" w:rsidRDefault="00F76A61" w:rsidP="00745229">
            <w:pPr>
              <w:pStyle w:val="TAH"/>
              <w:rPr>
                <w:lang w:val="fr-FR"/>
              </w:rPr>
            </w:pPr>
            <w:r>
              <w:rPr>
                <w:lang w:val="fr-FR"/>
              </w:rPr>
              <w:t>3</w:t>
            </w:r>
          </w:p>
        </w:tc>
        <w:tc>
          <w:tcPr>
            <w:tcW w:w="283" w:type="dxa"/>
            <w:tcBorders>
              <w:top w:val="nil"/>
              <w:left w:val="nil"/>
              <w:bottom w:val="nil"/>
              <w:right w:val="nil"/>
            </w:tcBorders>
            <w:hideMark/>
          </w:tcPr>
          <w:p w14:paraId="0A6D4A25" w14:textId="77777777" w:rsidR="00F76A61" w:rsidRDefault="00F76A61" w:rsidP="00745229">
            <w:pPr>
              <w:pStyle w:val="TAH"/>
              <w:rPr>
                <w:lang w:val="fr-FR"/>
              </w:rPr>
            </w:pPr>
            <w:r>
              <w:rPr>
                <w:lang w:val="fr-FR"/>
              </w:rPr>
              <w:t>2</w:t>
            </w:r>
          </w:p>
        </w:tc>
        <w:tc>
          <w:tcPr>
            <w:tcW w:w="284" w:type="dxa"/>
            <w:tcBorders>
              <w:top w:val="nil"/>
              <w:left w:val="nil"/>
              <w:bottom w:val="nil"/>
              <w:right w:val="nil"/>
            </w:tcBorders>
            <w:hideMark/>
          </w:tcPr>
          <w:p w14:paraId="1DC225F1" w14:textId="77777777" w:rsidR="00F76A61" w:rsidRDefault="00F76A61" w:rsidP="00745229">
            <w:pPr>
              <w:pStyle w:val="TAH"/>
              <w:rPr>
                <w:lang w:val="fr-FR"/>
              </w:rPr>
            </w:pPr>
            <w:r>
              <w:rPr>
                <w:lang w:val="fr-FR"/>
              </w:rPr>
              <w:t>1</w:t>
            </w:r>
          </w:p>
        </w:tc>
        <w:tc>
          <w:tcPr>
            <w:tcW w:w="5953" w:type="dxa"/>
            <w:gridSpan w:val="2"/>
            <w:tcBorders>
              <w:top w:val="nil"/>
              <w:left w:val="nil"/>
              <w:bottom w:val="nil"/>
              <w:right w:val="single" w:sz="4" w:space="0" w:color="auto"/>
            </w:tcBorders>
          </w:tcPr>
          <w:p w14:paraId="3C364061" w14:textId="77777777" w:rsidR="00F76A61" w:rsidRDefault="00F76A61" w:rsidP="00745229">
            <w:pPr>
              <w:pStyle w:val="TAH"/>
              <w:jc w:val="left"/>
              <w:rPr>
                <w:lang w:val="fr-FR"/>
              </w:rPr>
            </w:pPr>
          </w:p>
        </w:tc>
      </w:tr>
      <w:tr w:rsidR="00F76A61" w14:paraId="37EAE4AC" w14:textId="77777777" w:rsidTr="00745229">
        <w:trPr>
          <w:gridAfter w:val="1"/>
          <w:wAfter w:w="11" w:type="dxa"/>
          <w:cantSplit/>
          <w:jc w:val="center"/>
        </w:trPr>
        <w:tc>
          <w:tcPr>
            <w:tcW w:w="284" w:type="dxa"/>
            <w:tcBorders>
              <w:top w:val="nil"/>
              <w:left w:val="single" w:sz="4" w:space="0" w:color="auto"/>
              <w:bottom w:val="nil"/>
              <w:right w:val="nil"/>
            </w:tcBorders>
            <w:hideMark/>
          </w:tcPr>
          <w:p w14:paraId="175975C7" w14:textId="77777777" w:rsidR="00F76A61" w:rsidRDefault="00F76A61" w:rsidP="00745229">
            <w:pPr>
              <w:pStyle w:val="TAC"/>
              <w:rPr>
                <w:lang w:val="fr-FR"/>
              </w:rPr>
            </w:pPr>
            <w:r>
              <w:rPr>
                <w:lang w:val="fr-FR"/>
              </w:rPr>
              <w:t>0</w:t>
            </w:r>
          </w:p>
        </w:tc>
        <w:tc>
          <w:tcPr>
            <w:tcW w:w="284" w:type="dxa"/>
            <w:tcBorders>
              <w:top w:val="nil"/>
              <w:left w:val="nil"/>
              <w:bottom w:val="nil"/>
              <w:right w:val="nil"/>
            </w:tcBorders>
            <w:hideMark/>
          </w:tcPr>
          <w:p w14:paraId="5E081946" w14:textId="77777777" w:rsidR="00F76A61" w:rsidRDefault="00F76A61" w:rsidP="00745229">
            <w:pPr>
              <w:pStyle w:val="TAC"/>
              <w:rPr>
                <w:lang w:val="fr-FR"/>
              </w:rPr>
            </w:pPr>
            <w:r>
              <w:rPr>
                <w:lang w:val="fr-FR"/>
              </w:rPr>
              <w:t>0</w:t>
            </w:r>
          </w:p>
        </w:tc>
        <w:tc>
          <w:tcPr>
            <w:tcW w:w="283" w:type="dxa"/>
            <w:tcBorders>
              <w:top w:val="nil"/>
              <w:left w:val="nil"/>
              <w:bottom w:val="nil"/>
              <w:right w:val="nil"/>
            </w:tcBorders>
            <w:hideMark/>
          </w:tcPr>
          <w:p w14:paraId="77BE854B" w14:textId="77777777" w:rsidR="00F76A61" w:rsidRDefault="00F76A61" w:rsidP="00745229">
            <w:pPr>
              <w:pStyle w:val="TAC"/>
              <w:rPr>
                <w:lang w:val="fr-FR"/>
              </w:rPr>
            </w:pPr>
            <w:r>
              <w:rPr>
                <w:lang w:val="fr-FR"/>
              </w:rPr>
              <w:t>0</w:t>
            </w:r>
          </w:p>
        </w:tc>
        <w:tc>
          <w:tcPr>
            <w:tcW w:w="284" w:type="dxa"/>
            <w:tcBorders>
              <w:top w:val="nil"/>
              <w:left w:val="nil"/>
              <w:bottom w:val="nil"/>
              <w:right w:val="nil"/>
            </w:tcBorders>
            <w:hideMark/>
          </w:tcPr>
          <w:p w14:paraId="630C798B" w14:textId="77777777" w:rsidR="00F76A61" w:rsidRDefault="00F76A61" w:rsidP="00745229">
            <w:pPr>
              <w:pStyle w:val="TAC"/>
              <w:rPr>
                <w:lang w:val="fr-FR"/>
              </w:rPr>
            </w:pPr>
            <w:r>
              <w:rPr>
                <w:lang w:val="fr-FR"/>
              </w:rPr>
              <w:t>0</w:t>
            </w:r>
          </w:p>
        </w:tc>
        <w:tc>
          <w:tcPr>
            <w:tcW w:w="5953" w:type="dxa"/>
            <w:gridSpan w:val="2"/>
            <w:tcBorders>
              <w:top w:val="nil"/>
              <w:left w:val="nil"/>
              <w:bottom w:val="nil"/>
              <w:right w:val="single" w:sz="4" w:space="0" w:color="auto"/>
            </w:tcBorders>
            <w:hideMark/>
          </w:tcPr>
          <w:p w14:paraId="709FA787" w14:textId="77777777" w:rsidR="00F76A61" w:rsidRDefault="00F76A61" w:rsidP="00745229">
            <w:pPr>
              <w:pStyle w:val="TAL"/>
              <w:rPr>
                <w:lang w:val="fr-FR"/>
              </w:rPr>
            </w:pPr>
            <w:r>
              <w:rPr>
                <w:lang w:val="fr-FR"/>
              </w:rPr>
              <w:t>1 element</w:t>
            </w:r>
          </w:p>
        </w:tc>
      </w:tr>
      <w:tr w:rsidR="00F76A61" w14:paraId="47AA76F8" w14:textId="77777777" w:rsidTr="00745229">
        <w:trPr>
          <w:gridAfter w:val="1"/>
          <w:wAfter w:w="11" w:type="dxa"/>
          <w:cantSplit/>
          <w:jc w:val="center"/>
        </w:trPr>
        <w:tc>
          <w:tcPr>
            <w:tcW w:w="284" w:type="dxa"/>
            <w:tcBorders>
              <w:top w:val="nil"/>
              <w:left w:val="single" w:sz="4" w:space="0" w:color="auto"/>
              <w:bottom w:val="nil"/>
              <w:right w:val="nil"/>
            </w:tcBorders>
            <w:hideMark/>
          </w:tcPr>
          <w:p w14:paraId="4953736D" w14:textId="77777777" w:rsidR="00F76A61" w:rsidRDefault="00F76A61" w:rsidP="00745229">
            <w:pPr>
              <w:pStyle w:val="TAC"/>
              <w:rPr>
                <w:lang w:val="fr-FR"/>
              </w:rPr>
            </w:pPr>
            <w:r>
              <w:rPr>
                <w:lang w:val="fr-FR"/>
              </w:rPr>
              <w:t>0</w:t>
            </w:r>
          </w:p>
        </w:tc>
        <w:tc>
          <w:tcPr>
            <w:tcW w:w="284" w:type="dxa"/>
            <w:tcBorders>
              <w:top w:val="nil"/>
              <w:left w:val="nil"/>
              <w:bottom w:val="nil"/>
              <w:right w:val="nil"/>
            </w:tcBorders>
            <w:hideMark/>
          </w:tcPr>
          <w:p w14:paraId="217FE761" w14:textId="77777777" w:rsidR="00F76A61" w:rsidRDefault="00F76A61" w:rsidP="00745229">
            <w:pPr>
              <w:pStyle w:val="TAC"/>
              <w:rPr>
                <w:lang w:val="fr-FR"/>
              </w:rPr>
            </w:pPr>
            <w:r>
              <w:rPr>
                <w:lang w:val="fr-FR"/>
              </w:rPr>
              <w:t>0</w:t>
            </w:r>
          </w:p>
        </w:tc>
        <w:tc>
          <w:tcPr>
            <w:tcW w:w="283" w:type="dxa"/>
            <w:tcBorders>
              <w:top w:val="nil"/>
              <w:left w:val="nil"/>
              <w:bottom w:val="nil"/>
              <w:right w:val="nil"/>
            </w:tcBorders>
            <w:hideMark/>
          </w:tcPr>
          <w:p w14:paraId="42DC325B" w14:textId="77777777" w:rsidR="00F76A61" w:rsidRDefault="00F76A61" w:rsidP="00745229">
            <w:pPr>
              <w:pStyle w:val="TAC"/>
              <w:rPr>
                <w:lang w:val="fr-FR"/>
              </w:rPr>
            </w:pPr>
            <w:r>
              <w:rPr>
                <w:lang w:val="fr-FR"/>
              </w:rPr>
              <w:t>1</w:t>
            </w:r>
          </w:p>
        </w:tc>
        <w:tc>
          <w:tcPr>
            <w:tcW w:w="284" w:type="dxa"/>
            <w:tcBorders>
              <w:top w:val="nil"/>
              <w:left w:val="nil"/>
              <w:bottom w:val="nil"/>
              <w:right w:val="nil"/>
            </w:tcBorders>
            <w:hideMark/>
          </w:tcPr>
          <w:p w14:paraId="148496CA" w14:textId="77777777" w:rsidR="00F76A61" w:rsidRDefault="00F76A61" w:rsidP="00745229">
            <w:pPr>
              <w:pStyle w:val="TAC"/>
              <w:rPr>
                <w:lang w:val="fr-FR"/>
              </w:rPr>
            </w:pPr>
            <w:r>
              <w:rPr>
                <w:lang w:val="fr-FR"/>
              </w:rPr>
              <w:t>0</w:t>
            </w:r>
          </w:p>
        </w:tc>
        <w:tc>
          <w:tcPr>
            <w:tcW w:w="5953" w:type="dxa"/>
            <w:gridSpan w:val="2"/>
            <w:tcBorders>
              <w:top w:val="nil"/>
              <w:left w:val="nil"/>
              <w:bottom w:val="nil"/>
              <w:right w:val="single" w:sz="4" w:space="0" w:color="auto"/>
            </w:tcBorders>
            <w:hideMark/>
          </w:tcPr>
          <w:p w14:paraId="3D999308" w14:textId="77777777" w:rsidR="00F76A61" w:rsidRDefault="00F76A61" w:rsidP="00745229">
            <w:pPr>
              <w:pStyle w:val="TAL"/>
              <w:rPr>
                <w:lang w:val="fr-FR"/>
              </w:rPr>
            </w:pPr>
            <w:r>
              <w:rPr>
                <w:lang w:val="fr-FR"/>
              </w:rPr>
              <w:t>2 element</w:t>
            </w:r>
          </w:p>
        </w:tc>
      </w:tr>
      <w:tr w:rsidR="00F76A61" w14:paraId="2C3ACC8B" w14:textId="77777777" w:rsidTr="00745229">
        <w:trPr>
          <w:gridAfter w:val="1"/>
          <w:wAfter w:w="11" w:type="dxa"/>
          <w:cantSplit/>
          <w:jc w:val="center"/>
        </w:trPr>
        <w:tc>
          <w:tcPr>
            <w:tcW w:w="284" w:type="dxa"/>
            <w:tcBorders>
              <w:top w:val="nil"/>
              <w:left w:val="single" w:sz="4" w:space="0" w:color="auto"/>
              <w:bottom w:val="nil"/>
              <w:right w:val="nil"/>
            </w:tcBorders>
          </w:tcPr>
          <w:p w14:paraId="71A2D27F" w14:textId="77777777" w:rsidR="00F76A61" w:rsidRDefault="00F76A61" w:rsidP="00745229">
            <w:pPr>
              <w:pStyle w:val="TAC"/>
              <w:rPr>
                <w:lang w:val="fr-FR"/>
              </w:rPr>
            </w:pPr>
          </w:p>
        </w:tc>
        <w:tc>
          <w:tcPr>
            <w:tcW w:w="284" w:type="dxa"/>
            <w:tcBorders>
              <w:top w:val="nil"/>
              <w:left w:val="nil"/>
              <w:bottom w:val="nil"/>
              <w:right w:val="nil"/>
            </w:tcBorders>
          </w:tcPr>
          <w:p w14:paraId="0E723A24" w14:textId="77777777" w:rsidR="00F76A61" w:rsidRDefault="00F76A61" w:rsidP="00745229">
            <w:pPr>
              <w:pStyle w:val="TAC"/>
              <w:rPr>
                <w:lang w:val="fr-FR"/>
              </w:rPr>
            </w:pPr>
          </w:p>
        </w:tc>
        <w:tc>
          <w:tcPr>
            <w:tcW w:w="283" w:type="dxa"/>
            <w:tcBorders>
              <w:top w:val="nil"/>
              <w:left w:val="nil"/>
              <w:bottom w:val="nil"/>
              <w:right w:val="nil"/>
            </w:tcBorders>
            <w:hideMark/>
          </w:tcPr>
          <w:p w14:paraId="4F2D2F0D" w14:textId="77777777" w:rsidR="00F76A61" w:rsidRDefault="00F76A61" w:rsidP="00745229">
            <w:pPr>
              <w:pStyle w:val="TAC"/>
              <w:rPr>
                <w:lang w:val="fr-FR"/>
              </w:rPr>
            </w:pPr>
            <w:r>
              <w:rPr>
                <w:lang w:val="fr-FR"/>
              </w:rPr>
              <w:t>…</w:t>
            </w:r>
          </w:p>
        </w:tc>
        <w:tc>
          <w:tcPr>
            <w:tcW w:w="284" w:type="dxa"/>
            <w:tcBorders>
              <w:top w:val="nil"/>
              <w:left w:val="nil"/>
              <w:bottom w:val="nil"/>
              <w:right w:val="nil"/>
            </w:tcBorders>
          </w:tcPr>
          <w:p w14:paraId="1372D380" w14:textId="77777777" w:rsidR="00F76A61" w:rsidRDefault="00F76A61" w:rsidP="00745229">
            <w:pPr>
              <w:pStyle w:val="TAC"/>
              <w:rPr>
                <w:lang w:val="fr-FR"/>
              </w:rPr>
            </w:pPr>
          </w:p>
        </w:tc>
        <w:tc>
          <w:tcPr>
            <w:tcW w:w="5953" w:type="dxa"/>
            <w:gridSpan w:val="2"/>
            <w:tcBorders>
              <w:top w:val="nil"/>
              <w:left w:val="nil"/>
              <w:bottom w:val="nil"/>
              <w:right w:val="single" w:sz="4" w:space="0" w:color="auto"/>
            </w:tcBorders>
          </w:tcPr>
          <w:p w14:paraId="37289DCF" w14:textId="77777777" w:rsidR="00F76A61" w:rsidRDefault="00F76A61" w:rsidP="00745229">
            <w:pPr>
              <w:pStyle w:val="TAL"/>
              <w:rPr>
                <w:lang w:val="fr-FR"/>
              </w:rPr>
            </w:pPr>
          </w:p>
        </w:tc>
      </w:tr>
      <w:tr w:rsidR="00F76A61" w14:paraId="6C8E5889" w14:textId="77777777" w:rsidTr="00745229">
        <w:trPr>
          <w:gridAfter w:val="1"/>
          <w:wAfter w:w="11" w:type="dxa"/>
          <w:cantSplit/>
          <w:jc w:val="center"/>
        </w:trPr>
        <w:tc>
          <w:tcPr>
            <w:tcW w:w="284" w:type="dxa"/>
            <w:tcBorders>
              <w:top w:val="nil"/>
              <w:left w:val="single" w:sz="4" w:space="0" w:color="auto"/>
              <w:bottom w:val="nil"/>
              <w:right w:val="nil"/>
            </w:tcBorders>
            <w:hideMark/>
          </w:tcPr>
          <w:p w14:paraId="66C5A8C4" w14:textId="77777777" w:rsidR="00F76A61" w:rsidRDefault="00F76A61" w:rsidP="00745229">
            <w:pPr>
              <w:pStyle w:val="TAC"/>
              <w:rPr>
                <w:lang w:val="fr-FR"/>
              </w:rPr>
            </w:pPr>
            <w:r>
              <w:rPr>
                <w:lang w:val="fr-FR"/>
              </w:rPr>
              <w:t>0</w:t>
            </w:r>
          </w:p>
        </w:tc>
        <w:tc>
          <w:tcPr>
            <w:tcW w:w="284" w:type="dxa"/>
            <w:tcBorders>
              <w:top w:val="nil"/>
              <w:left w:val="nil"/>
              <w:bottom w:val="nil"/>
              <w:right w:val="nil"/>
            </w:tcBorders>
            <w:hideMark/>
          </w:tcPr>
          <w:p w14:paraId="47E850DA" w14:textId="77777777" w:rsidR="00F76A61" w:rsidRDefault="00F76A61" w:rsidP="00745229">
            <w:pPr>
              <w:pStyle w:val="TAC"/>
              <w:rPr>
                <w:lang w:val="fr-FR"/>
              </w:rPr>
            </w:pPr>
            <w:r>
              <w:rPr>
                <w:lang w:val="fr-FR"/>
              </w:rPr>
              <w:t>1</w:t>
            </w:r>
          </w:p>
        </w:tc>
        <w:tc>
          <w:tcPr>
            <w:tcW w:w="283" w:type="dxa"/>
            <w:tcBorders>
              <w:top w:val="nil"/>
              <w:left w:val="nil"/>
              <w:bottom w:val="nil"/>
              <w:right w:val="nil"/>
            </w:tcBorders>
            <w:hideMark/>
          </w:tcPr>
          <w:p w14:paraId="36729962" w14:textId="77777777" w:rsidR="00F76A61" w:rsidRDefault="00F76A61" w:rsidP="00745229">
            <w:pPr>
              <w:pStyle w:val="TAC"/>
              <w:rPr>
                <w:lang w:val="fr-FR"/>
              </w:rPr>
            </w:pPr>
            <w:r>
              <w:rPr>
                <w:lang w:val="fr-FR"/>
              </w:rPr>
              <w:t>1</w:t>
            </w:r>
          </w:p>
        </w:tc>
        <w:tc>
          <w:tcPr>
            <w:tcW w:w="284" w:type="dxa"/>
            <w:tcBorders>
              <w:top w:val="nil"/>
              <w:left w:val="nil"/>
              <w:bottom w:val="nil"/>
              <w:right w:val="nil"/>
            </w:tcBorders>
            <w:hideMark/>
          </w:tcPr>
          <w:p w14:paraId="65730470" w14:textId="77777777" w:rsidR="00F76A61" w:rsidRDefault="00F76A61" w:rsidP="00745229">
            <w:pPr>
              <w:pStyle w:val="TAC"/>
              <w:rPr>
                <w:lang w:val="fr-FR"/>
              </w:rPr>
            </w:pPr>
            <w:r>
              <w:rPr>
                <w:lang w:val="fr-FR"/>
              </w:rPr>
              <w:t>0</w:t>
            </w:r>
          </w:p>
        </w:tc>
        <w:tc>
          <w:tcPr>
            <w:tcW w:w="5953" w:type="dxa"/>
            <w:gridSpan w:val="2"/>
            <w:tcBorders>
              <w:top w:val="nil"/>
              <w:left w:val="nil"/>
              <w:bottom w:val="nil"/>
              <w:right w:val="single" w:sz="4" w:space="0" w:color="auto"/>
            </w:tcBorders>
            <w:hideMark/>
          </w:tcPr>
          <w:p w14:paraId="087E339A" w14:textId="77777777" w:rsidR="00F76A61" w:rsidRDefault="00F76A61" w:rsidP="00745229">
            <w:pPr>
              <w:pStyle w:val="TAL"/>
              <w:rPr>
                <w:lang w:val="fr-FR"/>
              </w:rPr>
            </w:pPr>
            <w:r>
              <w:rPr>
                <w:lang w:val="fr-FR"/>
              </w:rPr>
              <w:t>7 element</w:t>
            </w:r>
          </w:p>
        </w:tc>
      </w:tr>
      <w:tr w:rsidR="00F76A61" w14:paraId="221E9D04" w14:textId="77777777" w:rsidTr="00745229">
        <w:trPr>
          <w:gridAfter w:val="1"/>
          <w:wAfter w:w="11" w:type="dxa"/>
          <w:cantSplit/>
          <w:jc w:val="center"/>
        </w:trPr>
        <w:tc>
          <w:tcPr>
            <w:tcW w:w="284" w:type="dxa"/>
            <w:tcBorders>
              <w:top w:val="nil"/>
              <w:left w:val="single" w:sz="4" w:space="0" w:color="auto"/>
              <w:bottom w:val="nil"/>
              <w:right w:val="nil"/>
            </w:tcBorders>
            <w:hideMark/>
          </w:tcPr>
          <w:p w14:paraId="2BE76573" w14:textId="77777777" w:rsidR="00F76A61" w:rsidRDefault="00F76A61" w:rsidP="00745229">
            <w:pPr>
              <w:pStyle w:val="TAC"/>
              <w:rPr>
                <w:lang w:val="fr-FR"/>
              </w:rPr>
            </w:pPr>
            <w:r>
              <w:rPr>
                <w:lang w:val="fr-FR"/>
              </w:rPr>
              <w:t>0</w:t>
            </w:r>
          </w:p>
        </w:tc>
        <w:tc>
          <w:tcPr>
            <w:tcW w:w="284" w:type="dxa"/>
            <w:tcBorders>
              <w:top w:val="nil"/>
              <w:left w:val="nil"/>
              <w:bottom w:val="nil"/>
              <w:right w:val="nil"/>
            </w:tcBorders>
            <w:hideMark/>
          </w:tcPr>
          <w:p w14:paraId="672BB2FC" w14:textId="77777777" w:rsidR="00F76A61" w:rsidRDefault="00F76A61" w:rsidP="00745229">
            <w:pPr>
              <w:pStyle w:val="TAC"/>
              <w:rPr>
                <w:lang w:val="fr-FR"/>
              </w:rPr>
            </w:pPr>
            <w:r>
              <w:rPr>
                <w:lang w:val="fr-FR"/>
              </w:rPr>
              <w:t>1</w:t>
            </w:r>
          </w:p>
        </w:tc>
        <w:tc>
          <w:tcPr>
            <w:tcW w:w="283" w:type="dxa"/>
            <w:tcBorders>
              <w:top w:val="nil"/>
              <w:left w:val="nil"/>
              <w:bottom w:val="nil"/>
              <w:right w:val="nil"/>
            </w:tcBorders>
            <w:hideMark/>
          </w:tcPr>
          <w:p w14:paraId="127E4EF5" w14:textId="77777777" w:rsidR="00F76A61" w:rsidRDefault="00F76A61" w:rsidP="00745229">
            <w:pPr>
              <w:pStyle w:val="TAC"/>
              <w:rPr>
                <w:lang w:val="fr-FR"/>
              </w:rPr>
            </w:pPr>
            <w:r>
              <w:rPr>
                <w:lang w:val="fr-FR"/>
              </w:rPr>
              <w:t>1</w:t>
            </w:r>
          </w:p>
        </w:tc>
        <w:tc>
          <w:tcPr>
            <w:tcW w:w="284" w:type="dxa"/>
            <w:tcBorders>
              <w:top w:val="nil"/>
              <w:left w:val="nil"/>
              <w:bottom w:val="nil"/>
              <w:right w:val="nil"/>
            </w:tcBorders>
            <w:hideMark/>
          </w:tcPr>
          <w:p w14:paraId="12A7C594" w14:textId="77777777" w:rsidR="00F76A61" w:rsidRDefault="00F76A61" w:rsidP="00745229">
            <w:pPr>
              <w:pStyle w:val="TAC"/>
              <w:rPr>
                <w:lang w:val="fr-FR"/>
              </w:rPr>
            </w:pPr>
            <w:r>
              <w:rPr>
                <w:lang w:val="fr-FR"/>
              </w:rPr>
              <w:t>1</w:t>
            </w:r>
          </w:p>
        </w:tc>
        <w:tc>
          <w:tcPr>
            <w:tcW w:w="5953" w:type="dxa"/>
            <w:gridSpan w:val="2"/>
            <w:tcBorders>
              <w:top w:val="nil"/>
              <w:left w:val="nil"/>
              <w:bottom w:val="nil"/>
              <w:right w:val="single" w:sz="4" w:space="0" w:color="auto"/>
            </w:tcBorders>
            <w:hideMark/>
          </w:tcPr>
          <w:p w14:paraId="49537790" w14:textId="77777777" w:rsidR="00F76A61" w:rsidRDefault="00F76A61" w:rsidP="00745229">
            <w:pPr>
              <w:pStyle w:val="TAL"/>
              <w:rPr>
                <w:lang w:val="fr-FR"/>
              </w:rPr>
            </w:pPr>
            <w:r>
              <w:rPr>
                <w:lang w:val="fr-FR"/>
              </w:rPr>
              <w:t>8 element</w:t>
            </w:r>
          </w:p>
        </w:tc>
      </w:tr>
      <w:tr w:rsidR="00F76A61" w14:paraId="71532534" w14:textId="77777777" w:rsidTr="00745229">
        <w:trPr>
          <w:cantSplit/>
          <w:jc w:val="center"/>
        </w:trPr>
        <w:tc>
          <w:tcPr>
            <w:tcW w:w="7099" w:type="dxa"/>
            <w:gridSpan w:val="7"/>
            <w:tcBorders>
              <w:top w:val="nil"/>
              <w:left w:val="single" w:sz="4" w:space="0" w:color="auto"/>
              <w:bottom w:val="nil"/>
              <w:right w:val="single" w:sz="4" w:space="0" w:color="auto"/>
            </w:tcBorders>
          </w:tcPr>
          <w:p w14:paraId="0B7A63CB" w14:textId="77777777" w:rsidR="00F76A61" w:rsidRDefault="00F76A61" w:rsidP="00745229">
            <w:pPr>
              <w:pStyle w:val="TAL"/>
              <w:rPr>
                <w:lang w:val="fr-FR"/>
              </w:rPr>
            </w:pPr>
          </w:p>
        </w:tc>
      </w:tr>
      <w:tr w:rsidR="00F76A61" w14:paraId="0002CEEA" w14:textId="77777777" w:rsidTr="00745229">
        <w:trPr>
          <w:cantSplit/>
          <w:jc w:val="center"/>
        </w:trPr>
        <w:tc>
          <w:tcPr>
            <w:tcW w:w="7099" w:type="dxa"/>
            <w:gridSpan w:val="7"/>
            <w:tcBorders>
              <w:top w:val="nil"/>
              <w:left w:val="single" w:sz="4" w:space="0" w:color="auto"/>
              <w:bottom w:val="nil"/>
              <w:right w:val="single" w:sz="4" w:space="0" w:color="auto"/>
            </w:tcBorders>
            <w:hideMark/>
          </w:tcPr>
          <w:p w14:paraId="1DC74084" w14:textId="77777777" w:rsidR="00F76A61" w:rsidRDefault="00F76A61" w:rsidP="00745229">
            <w:pPr>
              <w:pStyle w:val="TAL"/>
              <w:rPr>
                <w:lang w:val="fr-FR"/>
              </w:rPr>
            </w:pPr>
            <w:r>
              <w:rPr>
                <w:lang w:val="fr-FR"/>
              </w:rPr>
              <w:t>All other values are unused and shall be interpreted as 8, if received by the UE.</w:t>
            </w:r>
          </w:p>
        </w:tc>
      </w:tr>
      <w:tr w:rsidR="00F76A61" w14:paraId="58EF77D0" w14:textId="77777777" w:rsidTr="00745229">
        <w:trPr>
          <w:cantSplit/>
          <w:jc w:val="center"/>
        </w:trPr>
        <w:tc>
          <w:tcPr>
            <w:tcW w:w="7099" w:type="dxa"/>
            <w:gridSpan w:val="7"/>
            <w:tcBorders>
              <w:top w:val="nil"/>
              <w:left w:val="single" w:sz="4" w:space="0" w:color="auto"/>
              <w:bottom w:val="nil"/>
              <w:right w:val="single" w:sz="4" w:space="0" w:color="auto"/>
            </w:tcBorders>
          </w:tcPr>
          <w:p w14:paraId="06C89B03" w14:textId="77777777" w:rsidR="00F76A61" w:rsidRDefault="00F76A61" w:rsidP="00745229">
            <w:pPr>
              <w:pStyle w:val="TAL"/>
              <w:rPr>
                <w:lang w:val="fr-FR"/>
              </w:rPr>
            </w:pPr>
          </w:p>
        </w:tc>
      </w:tr>
      <w:tr w:rsidR="00F76A61" w14:paraId="6E26058E" w14:textId="77777777" w:rsidTr="00745229">
        <w:trPr>
          <w:cantSplit/>
          <w:jc w:val="center"/>
        </w:trPr>
        <w:tc>
          <w:tcPr>
            <w:tcW w:w="7099" w:type="dxa"/>
            <w:gridSpan w:val="7"/>
            <w:tcBorders>
              <w:top w:val="nil"/>
              <w:left w:val="single" w:sz="4" w:space="0" w:color="auto"/>
              <w:bottom w:val="nil"/>
              <w:right w:val="single" w:sz="4" w:space="0" w:color="auto"/>
            </w:tcBorders>
            <w:hideMark/>
          </w:tcPr>
          <w:p w14:paraId="75D4574C" w14:textId="77777777" w:rsidR="00F76A61" w:rsidRDefault="00F76A61" w:rsidP="00745229">
            <w:pPr>
              <w:pStyle w:val="TAL"/>
              <w:rPr>
                <w:lang w:val="fr-FR"/>
              </w:rPr>
            </w:pPr>
            <w:r>
              <w:rPr>
                <w:lang w:val="fr-FR"/>
              </w:rPr>
              <w:t>Type of list (octet 3, bits 5 to 7) (NOTE 7)</w:t>
            </w:r>
          </w:p>
        </w:tc>
      </w:tr>
      <w:tr w:rsidR="00F76A61" w14:paraId="50BD484A" w14:textId="77777777" w:rsidTr="00745229">
        <w:trPr>
          <w:cantSplit/>
          <w:jc w:val="center"/>
        </w:trPr>
        <w:tc>
          <w:tcPr>
            <w:tcW w:w="7099" w:type="dxa"/>
            <w:gridSpan w:val="7"/>
            <w:tcBorders>
              <w:top w:val="nil"/>
              <w:left w:val="single" w:sz="4" w:space="0" w:color="auto"/>
              <w:bottom w:val="nil"/>
              <w:right w:val="single" w:sz="4" w:space="0" w:color="auto"/>
            </w:tcBorders>
            <w:hideMark/>
          </w:tcPr>
          <w:p w14:paraId="43AFF7AC" w14:textId="77777777" w:rsidR="00F76A61" w:rsidRDefault="00F76A61" w:rsidP="00745229">
            <w:pPr>
              <w:pStyle w:val="TAL"/>
              <w:rPr>
                <w:lang w:val="fr-FR"/>
              </w:rPr>
            </w:pPr>
            <w:r>
              <w:rPr>
                <w:lang w:val="fr-FR"/>
              </w:rPr>
              <w:t>Bits</w:t>
            </w:r>
          </w:p>
        </w:tc>
      </w:tr>
      <w:tr w:rsidR="00F76A61" w14:paraId="600CBC1F" w14:textId="77777777" w:rsidTr="00745229">
        <w:trPr>
          <w:gridAfter w:val="1"/>
          <w:wAfter w:w="11" w:type="dxa"/>
          <w:cantSplit/>
          <w:jc w:val="center"/>
        </w:trPr>
        <w:tc>
          <w:tcPr>
            <w:tcW w:w="284" w:type="dxa"/>
            <w:tcBorders>
              <w:top w:val="nil"/>
              <w:left w:val="single" w:sz="4" w:space="0" w:color="auto"/>
              <w:bottom w:val="nil"/>
              <w:right w:val="nil"/>
            </w:tcBorders>
            <w:hideMark/>
          </w:tcPr>
          <w:p w14:paraId="088B31AD" w14:textId="77777777" w:rsidR="00F76A61" w:rsidRDefault="00F76A61" w:rsidP="00745229">
            <w:pPr>
              <w:pStyle w:val="TAH"/>
              <w:rPr>
                <w:lang w:val="fr-FR"/>
              </w:rPr>
            </w:pPr>
            <w:r>
              <w:rPr>
                <w:lang w:val="fr-FR"/>
              </w:rPr>
              <w:t>7</w:t>
            </w:r>
          </w:p>
        </w:tc>
        <w:tc>
          <w:tcPr>
            <w:tcW w:w="284" w:type="dxa"/>
            <w:tcBorders>
              <w:top w:val="nil"/>
              <w:left w:val="nil"/>
              <w:bottom w:val="nil"/>
              <w:right w:val="nil"/>
            </w:tcBorders>
            <w:hideMark/>
          </w:tcPr>
          <w:p w14:paraId="5EFD77D0" w14:textId="77777777" w:rsidR="00F76A61" w:rsidRDefault="00F76A61" w:rsidP="00745229">
            <w:pPr>
              <w:pStyle w:val="TAH"/>
              <w:rPr>
                <w:lang w:val="fr-FR"/>
              </w:rPr>
            </w:pPr>
            <w:r>
              <w:rPr>
                <w:lang w:val="fr-FR"/>
              </w:rPr>
              <w:t>6</w:t>
            </w:r>
          </w:p>
        </w:tc>
        <w:tc>
          <w:tcPr>
            <w:tcW w:w="283" w:type="dxa"/>
            <w:tcBorders>
              <w:top w:val="nil"/>
              <w:left w:val="nil"/>
              <w:bottom w:val="nil"/>
              <w:right w:val="nil"/>
            </w:tcBorders>
            <w:hideMark/>
          </w:tcPr>
          <w:p w14:paraId="3CEA48B8" w14:textId="77777777" w:rsidR="00F76A61" w:rsidRDefault="00F76A61" w:rsidP="00745229">
            <w:pPr>
              <w:pStyle w:val="TAH"/>
              <w:rPr>
                <w:lang w:val="fr-FR"/>
              </w:rPr>
            </w:pPr>
            <w:r>
              <w:rPr>
                <w:lang w:val="fr-FR"/>
              </w:rPr>
              <w:t>5</w:t>
            </w:r>
          </w:p>
        </w:tc>
        <w:tc>
          <w:tcPr>
            <w:tcW w:w="284" w:type="dxa"/>
            <w:tcBorders>
              <w:top w:val="nil"/>
              <w:left w:val="nil"/>
              <w:bottom w:val="nil"/>
              <w:right w:val="nil"/>
            </w:tcBorders>
          </w:tcPr>
          <w:p w14:paraId="02F492BD" w14:textId="77777777" w:rsidR="00F76A61" w:rsidRDefault="00F76A61" w:rsidP="00745229">
            <w:pPr>
              <w:pStyle w:val="TAH"/>
              <w:rPr>
                <w:lang w:val="fr-FR"/>
              </w:rPr>
            </w:pPr>
          </w:p>
        </w:tc>
        <w:tc>
          <w:tcPr>
            <w:tcW w:w="5953" w:type="dxa"/>
            <w:gridSpan w:val="2"/>
            <w:tcBorders>
              <w:top w:val="nil"/>
              <w:left w:val="nil"/>
              <w:bottom w:val="nil"/>
              <w:right w:val="single" w:sz="4" w:space="0" w:color="auto"/>
            </w:tcBorders>
          </w:tcPr>
          <w:p w14:paraId="7BAE129B" w14:textId="77777777" w:rsidR="00F76A61" w:rsidRDefault="00F76A61" w:rsidP="00745229">
            <w:pPr>
              <w:pStyle w:val="TAL"/>
              <w:rPr>
                <w:lang w:val="fr-FR"/>
              </w:rPr>
            </w:pPr>
          </w:p>
        </w:tc>
      </w:tr>
      <w:tr w:rsidR="00F76A61" w14:paraId="6259D404" w14:textId="77777777" w:rsidTr="00745229">
        <w:trPr>
          <w:gridAfter w:val="1"/>
          <w:wAfter w:w="11" w:type="dxa"/>
          <w:cantSplit/>
          <w:jc w:val="center"/>
        </w:trPr>
        <w:tc>
          <w:tcPr>
            <w:tcW w:w="284" w:type="dxa"/>
            <w:tcBorders>
              <w:top w:val="nil"/>
              <w:left w:val="single" w:sz="4" w:space="0" w:color="auto"/>
              <w:bottom w:val="nil"/>
              <w:right w:val="nil"/>
            </w:tcBorders>
            <w:hideMark/>
          </w:tcPr>
          <w:p w14:paraId="6399CCBF" w14:textId="77777777" w:rsidR="00F76A61" w:rsidRDefault="00F76A61" w:rsidP="00745229">
            <w:pPr>
              <w:pStyle w:val="TAC"/>
              <w:rPr>
                <w:lang w:val="fr-FR"/>
              </w:rPr>
            </w:pPr>
            <w:r>
              <w:rPr>
                <w:lang w:val="fr-FR"/>
              </w:rPr>
              <w:t>0</w:t>
            </w:r>
          </w:p>
        </w:tc>
        <w:tc>
          <w:tcPr>
            <w:tcW w:w="284" w:type="dxa"/>
            <w:tcBorders>
              <w:top w:val="nil"/>
              <w:left w:val="nil"/>
              <w:bottom w:val="nil"/>
              <w:right w:val="nil"/>
            </w:tcBorders>
            <w:hideMark/>
          </w:tcPr>
          <w:p w14:paraId="1E50B346" w14:textId="77777777" w:rsidR="00F76A61" w:rsidRDefault="00F76A61" w:rsidP="00745229">
            <w:pPr>
              <w:pStyle w:val="TAC"/>
              <w:rPr>
                <w:lang w:val="fr-FR"/>
              </w:rPr>
            </w:pPr>
            <w:r>
              <w:rPr>
                <w:lang w:val="fr-FR"/>
              </w:rPr>
              <w:t>0</w:t>
            </w:r>
          </w:p>
        </w:tc>
        <w:tc>
          <w:tcPr>
            <w:tcW w:w="283" w:type="dxa"/>
            <w:tcBorders>
              <w:top w:val="nil"/>
              <w:left w:val="nil"/>
              <w:bottom w:val="nil"/>
              <w:right w:val="nil"/>
            </w:tcBorders>
            <w:hideMark/>
          </w:tcPr>
          <w:p w14:paraId="18FA4FE3" w14:textId="77777777" w:rsidR="00F76A61" w:rsidRDefault="00F76A61" w:rsidP="00745229">
            <w:pPr>
              <w:pStyle w:val="TAC"/>
              <w:rPr>
                <w:lang w:val="fr-FR"/>
              </w:rPr>
            </w:pPr>
            <w:r>
              <w:rPr>
                <w:lang w:val="fr-FR"/>
              </w:rPr>
              <w:t>0</w:t>
            </w:r>
          </w:p>
        </w:tc>
        <w:tc>
          <w:tcPr>
            <w:tcW w:w="284" w:type="dxa"/>
            <w:tcBorders>
              <w:top w:val="nil"/>
              <w:left w:val="nil"/>
              <w:bottom w:val="nil"/>
              <w:right w:val="nil"/>
            </w:tcBorders>
          </w:tcPr>
          <w:p w14:paraId="55D76791" w14:textId="77777777" w:rsidR="00F76A61" w:rsidRDefault="00F76A61" w:rsidP="00745229">
            <w:pPr>
              <w:pStyle w:val="TAC"/>
              <w:rPr>
                <w:lang w:val="fr-FR"/>
              </w:rPr>
            </w:pPr>
          </w:p>
        </w:tc>
        <w:tc>
          <w:tcPr>
            <w:tcW w:w="5953" w:type="dxa"/>
            <w:gridSpan w:val="2"/>
            <w:tcBorders>
              <w:top w:val="nil"/>
              <w:left w:val="nil"/>
              <w:bottom w:val="nil"/>
              <w:right w:val="single" w:sz="4" w:space="0" w:color="auto"/>
            </w:tcBorders>
            <w:hideMark/>
          </w:tcPr>
          <w:p w14:paraId="43AD170B" w14:textId="77777777" w:rsidR="00F76A61" w:rsidRDefault="00F76A61" w:rsidP="00745229">
            <w:pPr>
              <w:pStyle w:val="TAL"/>
              <w:rPr>
                <w:lang w:val="fr-FR"/>
              </w:rPr>
            </w:pPr>
            <w:r>
              <w:rPr>
                <w:lang w:val="fr-FR"/>
              </w:rPr>
              <w:t>list of S-NSSAIs without any associated back-off timer value</w:t>
            </w:r>
          </w:p>
        </w:tc>
      </w:tr>
      <w:tr w:rsidR="00F76A61" w14:paraId="4134F917" w14:textId="77777777" w:rsidTr="00745229">
        <w:trPr>
          <w:gridAfter w:val="1"/>
          <w:wAfter w:w="11" w:type="dxa"/>
          <w:cantSplit/>
          <w:jc w:val="center"/>
        </w:trPr>
        <w:tc>
          <w:tcPr>
            <w:tcW w:w="284" w:type="dxa"/>
            <w:tcBorders>
              <w:top w:val="nil"/>
              <w:left w:val="single" w:sz="4" w:space="0" w:color="auto"/>
              <w:bottom w:val="nil"/>
              <w:right w:val="nil"/>
            </w:tcBorders>
            <w:hideMark/>
          </w:tcPr>
          <w:p w14:paraId="2B27812F" w14:textId="77777777" w:rsidR="00F76A61" w:rsidRDefault="00F76A61" w:rsidP="00745229">
            <w:pPr>
              <w:pStyle w:val="TAC"/>
              <w:rPr>
                <w:lang w:val="fr-FR"/>
              </w:rPr>
            </w:pPr>
            <w:r>
              <w:rPr>
                <w:lang w:val="fr-FR"/>
              </w:rPr>
              <w:t>0</w:t>
            </w:r>
          </w:p>
        </w:tc>
        <w:tc>
          <w:tcPr>
            <w:tcW w:w="284" w:type="dxa"/>
            <w:tcBorders>
              <w:top w:val="nil"/>
              <w:left w:val="nil"/>
              <w:bottom w:val="nil"/>
              <w:right w:val="nil"/>
            </w:tcBorders>
            <w:hideMark/>
          </w:tcPr>
          <w:p w14:paraId="2593B8D9" w14:textId="77777777" w:rsidR="00F76A61" w:rsidRDefault="00F76A61" w:rsidP="00745229">
            <w:pPr>
              <w:pStyle w:val="TAC"/>
              <w:rPr>
                <w:lang w:val="fr-FR"/>
              </w:rPr>
            </w:pPr>
            <w:r>
              <w:rPr>
                <w:lang w:val="fr-FR"/>
              </w:rPr>
              <w:t>0</w:t>
            </w:r>
          </w:p>
        </w:tc>
        <w:tc>
          <w:tcPr>
            <w:tcW w:w="283" w:type="dxa"/>
            <w:tcBorders>
              <w:top w:val="nil"/>
              <w:left w:val="nil"/>
              <w:bottom w:val="nil"/>
              <w:right w:val="nil"/>
            </w:tcBorders>
            <w:hideMark/>
          </w:tcPr>
          <w:p w14:paraId="2F272F54" w14:textId="77777777" w:rsidR="00F76A61" w:rsidRDefault="00F76A61" w:rsidP="00745229">
            <w:pPr>
              <w:pStyle w:val="TAC"/>
              <w:rPr>
                <w:lang w:val="fr-FR"/>
              </w:rPr>
            </w:pPr>
            <w:r>
              <w:rPr>
                <w:lang w:val="fr-FR"/>
              </w:rPr>
              <w:t>1</w:t>
            </w:r>
          </w:p>
        </w:tc>
        <w:tc>
          <w:tcPr>
            <w:tcW w:w="284" w:type="dxa"/>
            <w:tcBorders>
              <w:top w:val="nil"/>
              <w:left w:val="nil"/>
              <w:bottom w:val="nil"/>
              <w:right w:val="nil"/>
            </w:tcBorders>
          </w:tcPr>
          <w:p w14:paraId="0D4F82D5" w14:textId="77777777" w:rsidR="00F76A61" w:rsidRDefault="00F76A61" w:rsidP="00745229">
            <w:pPr>
              <w:pStyle w:val="TAC"/>
              <w:rPr>
                <w:lang w:val="fr-FR"/>
              </w:rPr>
            </w:pPr>
          </w:p>
        </w:tc>
        <w:tc>
          <w:tcPr>
            <w:tcW w:w="5953" w:type="dxa"/>
            <w:gridSpan w:val="2"/>
            <w:tcBorders>
              <w:top w:val="nil"/>
              <w:left w:val="nil"/>
              <w:bottom w:val="nil"/>
              <w:right w:val="single" w:sz="4" w:space="0" w:color="auto"/>
            </w:tcBorders>
            <w:hideMark/>
          </w:tcPr>
          <w:p w14:paraId="3E5AECA3" w14:textId="77777777" w:rsidR="00F76A61" w:rsidRDefault="00F76A61" w:rsidP="00745229">
            <w:pPr>
              <w:pStyle w:val="TAL"/>
              <w:rPr>
                <w:lang w:val="fr-FR"/>
              </w:rPr>
            </w:pPr>
            <w:r>
              <w:rPr>
                <w:lang w:val="fr-FR"/>
              </w:rPr>
              <w:t>list of S-NSSAIs with one associated back-off timer value that applies to all S-NSSAIs in the list</w:t>
            </w:r>
          </w:p>
        </w:tc>
      </w:tr>
      <w:tr w:rsidR="00F76A61" w14:paraId="6E924568" w14:textId="77777777" w:rsidTr="00745229">
        <w:trPr>
          <w:cantSplit/>
          <w:jc w:val="center"/>
        </w:trPr>
        <w:tc>
          <w:tcPr>
            <w:tcW w:w="7099" w:type="dxa"/>
            <w:gridSpan w:val="7"/>
            <w:tcBorders>
              <w:top w:val="nil"/>
              <w:left w:val="single" w:sz="4" w:space="0" w:color="auto"/>
              <w:bottom w:val="nil"/>
              <w:right w:val="single" w:sz="4" w:space="0" w:color="auto"/>
            </w:tcBorders>
          </w:tcPr>
          <w:p w14:paraId="2844B2F6" w14:textId="77777777" w:rsidR="00F76A61" w:rsidRDefault="00F76A61" w:rsidP="00745229">
            <w:pPr>
              <w:pStyle w:val="TAL"/>
              <w:rPr>
                <w:lang w:val="fr-FR"/>
              </w:rPr>
            </w:pPr>
          </w:p>
        </w:tc>
      </w:tr>
      <w:tr w:rsidR="00F76A61" w14:paraId="78068B1F" w14:textId="77777777" w:rsidTr="00745229">
        <w:trPr>
          <w:cantSplit/>
          <w:jc w:val="center"/>
        </w:trPr>
        <w:tc>
          <w:tcPr>
            <w:tcW w:w="7099" w:type="dxa"/>
            <w:gridSpan w:val="7"/>
            <w:tcBorders>
              <w:top w:val="nil"/>
              <w:left w:val="single" w:sz="4" w:space="0" w:color="auto"/>
              <w:bottom w:val="nil"/>
              <w:right w:val="single" w:sz="4" w:space="0" w:color="auto"/>
            </w:tcBorders>
            <w:hideMark/>
          </w:tcPr>
          <w:p w14:paraId="7C7D8FE7" w14:textId="77777777" w:rsidR="00F76A61" w:rsidRDefault="00F76A61" w:rsidP="00745229">
            <w:pPr>
              <w:pStyle w:val="TAL"/>
              <w:rPr>
                <w:lang w:val="fr-FR"/>
              </w:rPr>
            </w:pPr>
            <w:r>
              <w:rPr>
                <w:lang w:val="fr-FR"/>
              </w:rPr>
              <w:t>All other values are reserved.</w:t>
            </w:r>
          </w:p>
        </w:tc>
      </w:tr>
      <w:tr w:rsidR="00F76A61" w14:paraId="574329E8" w14:textId="77777777" w:rsidTr="00745229">
        <w:trPr>
          <w:cantSplit/>
          <w:jc w:val="center"/>
        </w:trPr>
        <w:tc>
          <w:tcPr>
            <w:tcW w:w="7099" w:type="dxa"/>
            <w:gridSpan w:val="7"/>
            <w:tcBorders>
              <w:top w:val="nil"/>
              <w:left w:val="single" w:sz="4" w:space="0" w:color="auto"/>
              <w:bottom w:val="nil"/>
              <w:right w:val="single" w:sz="4" w:space="0" w:color="auto"/>
            </w:tcBorders>
          </w:tcPr>
          <w:p w14:paraId="2E142E5B" w14:textId="77777777" w:rsidR="00F76A61" w:rsidRDefault="00F76A61" w:rsidP="00745229">
            <w:pPr>
              <w:pStyle w:val="TAL"/>
              <w:rPr>
                <w:lang w:val="fr-FR"/>
              </w:rPr>
            </w:pPr>
          </w:p>
        </w:tc>
      </w:tr>
      <w:tr w:rsidR="00F76A61" w14:paraId="3CC3AE95" w14:textId="77777777" w:rsidTr="00745229">
        <w:trPr>
          <w:cantSplit/>
          <w:jc w:val="center"/>
        </w:trPr>
        <w:tc>
          <w:tcPr>
            <w:tcW w:w="7099" w:type="dxa"/>
            <w:gridSpan w:val="7"/>
            <w:tcBorders>
              <w:top w:val="nil"/>
              <w:left w:val="single" w:sz="4" w:space="0" w:color="auto"/>
              <w:bottom w:val="nil"/>
              <w:right w:val="single" w:sz="4" w:space="0" w:color="auto"/>
            </w:tcBorders>
            <w:hideMark/>
          </w:tcPr>
          <w:p w14:paraId="46AB82BF" w14:textId="77777777" w:rsidR="00F76A61" w:rsidRDefault="00F76A61" w:rsidP="00745229">
            <w:pPr>
              <w:pStyle w:val="TAL"/>
              <w:rPr>
                <w:lang w:val="fr-FR"/>
              </w:rPr>
            </w:pPr>
            <w:r>
              <w:rPr>
                <w:lang w:val="fr-FR"/>
              </w:rPr>
              <w:t>Bit 8 of octet 3 is spare and shall be coded as zero.</w:t>
            </w:r>
          </w:p>
        </w:tc>
      </w:tr>
      <w:tr w:rsidR="00F76A61" w14:paraId="2C067231" w14:textId="77777777" w:rsidTr="00745229">
        <w:trPr>
          <w:cantSplit/>
          <w:jc w:val="center"/>
        </w:trPr>
        <w:tc>
          <w:tcPr>
            <w:tcW w:w="7099" w:type="dxa"/>
            <w:gridSpan w:val="7"/>
            <w:tcBorders>
              <w:top w:val="nil"/>
              <w:left w:val="single" w:sz="4" w:space="0" w:color="auto"/>
              <w:bottom w:val="nil"/>
              <w:right w:val="single" w:sz="4" w:space="0" w:color="auto"/>
            </w:tcBorders>
          </w:tcPr>
          <w:p w14:paraId="3A0D51C3" w14:textId="77777777" w:rsidR="00F76A61" w:rsidRDefault="00F76A61" w:rsidP="00745229">
            <w:pPr>
              <w:pStyle w:val="TAL"/>
              <w:rPr>
                <w:lang w:val="fr-FR"/>
              </w:rPr>
            </w:pPr>
          </w:p>
        </w:tc>
      </w:tr>
      <w:tr w:rsidR="00F76A61" w14:paraId="5281CE2C" w14:textId="77777777" w:rsidTr="00745229">
        <w:trPr>
          <w:cantSplit/>
          <w:jc w:val="center"/>
        </w:trPr>
        <w:tc>
          <w:tcPr>
            <w:tcW w:w="7099" w:type="dxa"/>
            <w:gridSpan w:val="7"/>
            <w:tcBorders>
              <w:top w:val="nil"/>
              <w:left w:val="single" w:sz="4" w:space="0" w:color="auto"/>
              <w:bottom w:val="nil"/>
              <w:right w:val="single" w:sz="4" w:space="0" w:color="auto"/>
            </w:tcBorders>
            <w:hideMark/>
          </w:tcPr>
          <w:p w14:paraId="0E579F2A" w14:textId="77777777" w:rsidR="00F76A61" w:rsidRDefault="00F76A61" w:rsidP="00745229">
            <w:pPr>
              <w:pStyle w:val="TAL"/>
              <w:rPr>
                <w:lang w:val="fr-FR"/>
              </w:rPr>
            </w:pPr>
            <w:r>
              <w:rPr>
                <w:lang w:val="fr-FR"/>
              </w:rPr>
              <w:t>Back-off timer value (octet 4):</w:t>
            </w:r>
          </w:p>
        </w:tc>
      </w:tr>
      <w:tr w:rsidR="00F76A61" w14:paraId="22AA1F56" w14:textId="77777777" w:rsidTr="00745229">
        <w:trPr>
          <w:cantSplit/>
          <w:jc w:val="center"/>
        </w:trPr>
        <w:tc>
          <w:tcPr>
            <w:tcW w:w="7099" w:type="dxa"/>
            <w:gridSpan w:val="7"/>
            <w:tcBorders>
              <w:top w:val="nil"/>
              <w:left w:val="single" w:sz="4" w:space="0" w:color="auto"/>
              <w:bottom w:val="nil"/>
              <w:right w:val="single" w:sz="4" w:space="0" w:color="auto"/>
            </w:tcBorders>
          </w:tcPr>
          <w:p w14:paraId="58CF4580" w14:textId="77777777" w:rsidR="00F76A61" w:rsidRDefault="00F76A61" w:rsidP="00745229">
            <w:pPr>
              <w:pStyle w:val="TAL"/>
              <w:rPr>
                <w:lang w:val="fr-FR"/>
              </w:rPr>
            </w:pPr>
          </w:p>
        </w:tc>
      </w:tr>
      <w:tr w:rsidR="00F76A61" w14:paraId="3301C470" w14:textId="77777777" w:rsidTr="00745229">
        <w:trPr>
          <w:cantSplit/>
          <w:jc w:val="center"/>
        </w:trPr>
        <w:tc>
          <w:tcPr>
            <w:tcW w:w="7099" w:type="dxa"/>
            <w:gridSpan w:val="7"/>
            <w:tcBorders>
              <w:top w:val="nil"/>
              <w:left w:val="single" w:sz="4" w:space="0" w:color="auto"/>
              <w:bottom w:val="nil"/>
              <w:right w:val="single" w:sz="4" w:space="0" w:color="auto"/>
            </w:tcBorders>
            <w:hideMark/>
          </w:tcPr>
          <w:p w14:paraId="7380E5EE" w14:textId="552EAE6A" w:rsidR="00F76A61" w:rsidRDefault="00F76A61" w:rsidP="00B969FC">
            <w:pPr>
              <w:pStyle w:val="TAL"/>
              <w:rPr>
                <w:lang w:val="fr-FR"/>
              </w:rPr>
            </w:pPr>
            <w:r>
              <w:rPr>
                <w:lang w:val="fr-FR"/>
              </w:rPr>
              <w:t>Back-off timer value is coded as the value part of GPRS timer 3 in subclause 10.5.7.4a in 3GPP TS 24.008 [12].</w:t>
            </w:r>
            <w:ins w:id="15" w:author="Qiangli (Cristina)" w:date="2021-07-15T12:07:00Z">
              <w:r w:rsidR="00B969FC">
                <w:rPr>
                  <w:lang w:val="fr-FR"/>
                </w:rPr>
                <w:t xml:space="preserve"> (NOTE X)</w:t>
              </w:r>
            </w:ins>
          </w:p>
        </w:tc>
      </w:tr>
      <w:tr w:rsidR="00F76A61" w14:paraId="6E0B2D1D" w14:textId="77777777" w:rsidTr="00745229">
        <w:trPr>
          <w:cantSplit/>
          <w:jc w:val="center"/>
        </w:trPr>
        <w:tc>
          <w:tcPr>
            <w:tcW w:w="7099" w:type="dxa"/>
            <w:gridSpan w:val="7"/>
            <w:tcBorders>
              <w:top w:val="nil"/>
              <w:left w:val="single" w:sz="4" w:space="0" w:color="auto"/>
              <w:bottom w:val="nil"/>
              <w:right w:val="single" w:sz="4" w:space="0" w:color="auto"/>
            </w:tcBorders>
          </w:tcPr>
          <w:p w14:paraId="65D9C298" w14:textId="77777777" w:rsidR="00F76A61" w:rsidRDefault="00F76A61" w:rsidP="00745229">
            <w:pPr>
              <w:pStyle w:val="TAL"/>
              <w:rPr>
                <w:lang w:val="fr-FR"/>
              </w:rPr>
            </w:pPr>
          </w:p>
        </w:tc>
      </w:tr>
      <w:tr w:rsidR="00F76A61" w14:paraId="3B018E60" w14:textId="77777777" w:rsidTr="00745229">
        <w:trPr>
          <w:cantSplit/>
          <w:jc w:val="center"/>
        </w:trPr>
        <w:tc>
          <w:tcPr>
            <w:tcW w:w="7099" w:type="dxa"/>
            <w:gridSpan w:val="7"/>
            <w:tcBorders>
              <w:top w:val="nil"/>
              <w:left w:val="single" w:sz="4" w:space="0" w:color="auto"/>
              <w:bottom w:val="nil"/>
              <w:right w:val="single" w:sz="4" w:space="0" w:color="auto"/>
            </w:tcBorders>
            <w:hideMark/>
          </w:tcPr>
          <w:p w14:paraId="3DCEA0F4" w14:textId="77777777" w:rsidR="00F76A61" w:rsidRDefault="00F76A61" w:rsidP="00745229">
            <w:pPr>
              <w:pStyle w:val="TAL"/>
              <w:rPr>
                <w:lang w:val="fr-FR"/>
              </w:rPr>
            </w:pPr>
            <w:r>
              <w:rPr>
                <w:lang w:val="fr-FR"/>
              </w:rPr>
              <w:t>Rejected S-NSSAI:</w:t>
            </w:r>
          </w:p>
        </w:tc>
      </w:tr>
      <w:tr w:rsidR="00F76A61" w14:paraId="6C5998C3" w14:textId="77777777" w:rsidTr="00745229">
        <w:trPr>
          <w:cantSplit/>
          <w:jc w:val="center"/>
        </w:trPr>
        <w:tc>
          <w:tcPr>
            <w:tcW w:w="7099" w:type="dxa"/>
            <w:gridSpan w:val="7"/>
            <w:tcBorders>
              <w:top w:val="nil"/>
              <w:left w:val="single" w:sz="4" w:space="0" w:color="auto"/>
              <w:bottom w:val="nil"/>
              <w:right w:val="single" w:sz="4" w:space="0" w:color="auto"/>
            </w:tcBorders>
          </w:tcPr>
          <w:p w14:paraId="45BFDBA1" w14:textId="77777777" w:rsidR="00F76A61" w:rsidRDefault="00F76A61" w:rsidP="00745229">
            <w:pPr>
              <w:pStyle w:val="TAL"/>
              <w:rPr>
                <w:lang w:val="fr-FR"/>
              </w:rPr>
            </w:pPr>
          </w:p>
        </w:tc>
      </w:tr>
      <w:tr w:rsidR="00F76A61" w14:paraId="58D9994D" w14:textId="77777777" w:rsidTr="00745229">
        <w:trPr>
          <w:cantSplit/>
          <w:jc w:val="center"/>
        </w:trPr>
        <w:tc>
          <w:tcPr>
            <w:tcW w:w="7099" w:type="dxa"/>
            <w:gridSpan w:val="7"/>
            <w:tcBorders>
              <w:top w:val="nil"/>
              <w:left w:val="single" w:sz="4" w:space="0" w:color="auto"/>
              <w:bottom w:val="nil"/>
              <w:right w:val="single" w:sz="4" w:space="0" w:color="auto"/>
            </w:tcBorders>
            <w:hideMark/>
          </w:tcPr>
          <w:p w14:paraId="4446528C" w14:textId="77777777" w:rsidR="00F76A61" w:rsidRDefault="00F76A61" w:rsidP="00745229">
            <w:pPr>
              <w:pStyle w:val="TAL"/>
              <w:rPr>
                <w:lang w:val="fr-FR"/>
              </w:rPr>
            </w:pPr>
            <w:bookmarkStart w:id="16" w:name="_Hlk69802439"/>
            <w:r>
              <w:rPr>
                <w:lang w:val="fr-FR"/>
              </w:rPr>
              <w:t>Cause value (octet 4)</w:t>
            </w:r>
          </w:p>
        </w:tc>
      </w:tr>
      <w:tr w:rsidR="00F76A61" w14:paraId="259B864A" w14:textId="77777777" w:rsidTr="00745229">
        <w:trPr>
          <w:cantSplit/>
          <w:jc w:val="center"/>
        </w:trPr>
        <w:tc>
          <w:tcPr>
            <w:tcW w:w="7099" w:type="dxa"/>
            <w:gridSpan w:val="7"/>
            <w:tcBorders>
              <w:top w:val="nil"/>
              <w:left w:val="single" w:sz="4" w:space="0" w:color="auto"/>
              <w:bottom w:val="nil"/>
              <w:right w:val="single" w:sz="4" w:space="0" w:color="auto"/>
            </w:tcBorders>
            <w:hideMark/>
          </w:tcPr>
          <w:p w14:paraId="2EDB1403" w14:textId="77777777" w:rsidR="00F76A61" w:rsidRDefault="00F76A61" w:rsidP="00745229">
            <w:pPr>
              <w:pStyle w:val="TAL"/>
              <w:rPr>
                <w:lang w:val="fr-FR"/>
              </w:rPr>
            </w:pPr>
            <w:r>
              <w:rPr>
                <w:lang w:val="fr-FR"/>
              </w:rPr>
              <w:t>Bits</w:t>
            </w:r>
          </w:p>
        </w:tc>
      </w:tr>
      <w:tr w:rsidR="00F76A61" w14:paraId="63BA97D9" w14:textId="77777777" w:rsidTr="00745229">
        <w:trPr>
          <w:cantSplit/>
          <w:jc w:val="center"/>
        </w:trPr>
        <w:tc>
          <w:tcPr>
            <w:tcW w:w="284" w:type="dxa"/>
            <w:tcBorders>
              <w:top w:val="nil"/>
              <w:left w:val="single" w:sz="4" w:space="0" w:color="auto"/>
              <w:bottom w:val="nil"/>
              <w:right w:val="nil"/>
            </w:tcBorders>
            <w:hideMark/>
          </w:tcPr>
          <w:p w14:paraId="5A7B9E7F" w14:textId="77777777" w:rsidR="00F76A61" w:rsidRDefault="00F76A61" w:rsidP="00745229">
            <w:pPr>
              <w:pStyle w:val="TAH"/>
              <w:rPr>
                <w:lang w:val="fr-FR"/>
              </w:rPr>
            </w:pPr>
            <w:r>
              <w:rPr>
                <w:lang w:val="fr-FR"/>
              </w:rPr>
              <w:t>4</w:t>
            </w:r>
          </w:p>
        </w:tc>
        <w:tc>
          <w:tcPr>
            <w:tcW w:w="284" w:type="dxa"/>
            <w:tcBorders>
              <w:top w:val="nil"/>
              <w:left w:val="nil"/>
              <w:bottom w:val="nil"/>
              <w:right w:val="nil"/>
            </w:tcBorders>
            <w:hideMark/>
          </w:tcPr>
          <w:p w14:paraId="537C5144" w14:textId="77777777" w:rsidR="00F76A61" w:rsidRDefault="00F76A61" w:rsidP="00745229">
            <w:pPr>
              <w:pStyle w:val="TAH"/>
              <w:rPr>
                <w:lang w:val="fr-FR"/>
              </w:rPr>
            </w:pPr>
            <w:r>
              <w:rPr>
                <w:lang w:val="fr-FR"/>
              </w:rPr>
              <w:t>3</w:t>
            </w:r>
          </w:p>
        </w:tc>
        <w:tc>
          <w:tcPr>
            <w:tcW w:w="283" w:type="dxa"/>
            <w:tcBorders>
              <w:top w:val="nil"/>
              <w:left w:val="nil"/>
              <w:bottom w:val="nil"/>
              <w:right w:val="nil"/>
            </w:tcBorders>
            <w:hideMark/>
          </w:tcPr>
          <w:p w14:paraId="63468374" w14:textId="77777777" w:rsidR="00F76A61" w:rsidRDefault="00F76A61" w:rsidP="00745229">
            <w:pPr>
              <w:pStyle w:val="TAH"/>
              <w:rPr>
                <w:lang w:val="fr-FR"/>
              </w:rPr>
            </w:pPr>
            <w:r>
              <w:rPr>
                <w:lang w:val="fr-FR"/>
              </w:rPr>
              <w:t>2</w:t>
            </w:r>
          </w:p>
        </w:tc>
        <w:tc>
          <w:tcPr>
            <w:tcW w:w="284" w:type="dxa"/>
            <w:tcBorders>
              <w:top w:val="nil"/>
              <w:left w:val="nil"/>
              <w:bottom w:val="nil"/>
              <w:right w:val="nil"/>
            </w:tcBorders>
            <w:hideMark/>
          </w:tcPr>
          <w:p w14:paraId="232DEC9B" w14:textId="77777777" w:rsidR="00F76A61" w:rsidRDefault="00F76A61" w:rsidP="00745229">
            <w:pPr>
              <w:pStyle w:val="TAH"/>
              <w:rPr>
                <w:lang w:val="fr-FR"/>
              </w:rPr>
            </w:pPr>
            <w:r>
              <w:rPr>
                <w:lang w:val="fr-FR"/>
              </w:rPr>
              <w:t>1</w:t>
            </w:r>
          </w:p>
        </w:tc>
        <w:tc>
          <w:tcPr>
            <w:tcW w:w="283" w:type="dxa"/>
            <w:tcBorders>
              <w:top w:val="nil"/>
              <w:left w:val="nil"/>
              <w:bottom w:val="nil"/>
              <w:right w:val="nil"/>
            </w:tcBorders>
          </w:tcPr>
          <w:p w14:paraId="33DACCA1" w14:textId="77777777" w:rsidR="00F76A61" w:rsidRDefault="00F76A61" w:rsidP="00745229">
            <w:pPr>
              <w:pStyle w:val="TAL"/>
              <w:rPr>
                <w:lang w:val="fr-FR"/>
              </w:rPr>
            </w:pPr>
          </w:p>
        </w:tc>
        <w:tc>
          <w:tcPr>
            <w:tcW w:w="5681" w:type="dxa"/>
            <w:gridSpan w:val="2"/>
            <w:tcBorders>
              <w:top w:val="nil"/>
              <w:left w:val="nil"/>
              <w:bottom w:val="nil"/>
              <w:right w:val="single" w:sz="4" w:space="0" w:color="auto"/>
            </w:tcBorders>
          </w:tcPr>
          <w:p w14:paraId="6BE8F98D" w14:textId="77777777" w:rsidR="00F76A61" w:rsidRDefault="00F76A61" w:rsidP="00745229">
            <w:pPr>
              <w:pStyle w:val="TAL"/>
              <w:rPr>
                <w:lang w:val="fr-FR"/>
              </w:rPr>
            </w:pPr>
          </w:p>
        </w:tc>
      </w:tr>
      <w:tr w:rsidR="00F76A61" w14:paraId="53C9CD66" w14:textId="77777777" w:rsidTr="00745229">
        <w:trPr>
          <w:cantSplit/>
          <w:jc w:val="center"/>
        </w:trPr>
        <w:tc>
          <w:tcPr>
            <w:tcW w:w="284" w:type="dxa"/>
            <w:tcBorders>
              <w:top w:val="nil"/>
              <w:left w:val="single" w:sz="4" w:space="0" w:color="auto"/>
              <w:bottom w:val="nil"/>
              <w:right w:val="nil"/>
            </w:tcBorders>
            <w:hideMark/>
          </w:tcPr>
          <w:p w14:paraId="086042F7" w14:textId="77777777" w:rsidR="00F76A61" w:rsidRDefault="00F76A61" w:rsidP="00745229">
            <w:pPr>
              <w:pStyle w:val="TAC"/>
              <w:rPr>
                <w:lang w:val="fr-FR"/>
              </w:rPr>
            </w:pPr>
            <w:r>
              <w:rPr>
                <w:lang w:val="fr-FR"/>
              </w:rPr>
              <w:t>0</w:t>
            </w:r>
          </w:p>
        </w:tc>
        <w:tc>
          <w:tcPr>
            <w:tcW w:w="284" w:type="dxa"/>
            <w:tcBorders>
              <w:top w:val="nil"/>
              <w:left w:val="nil"/>
              <w:bottom w:val="nil"/>
              <w:right w:val="nil"/>
            </w:tcBorders>
            <w:hideMark/>
          </w:tcPr>
          <w:p w14:paraId="6FF5BD1E" w14:textId="77777777" w:rsidR="00F76A61" w:rsidRDefault="00F76A61" w:rsidP="00745229">
            <w:pPr>
              <w:pStyle w:val="TAC"/>
              <w:rPr>
                <w:lang w:val="fr-FR"/>
              </w:rPr>
            </w:pPr>
            <w:r>
              <w:rPr>
                <w:lang w:val="fr-FR"/>
              </w:rPr>
              <w:t>0</w:t>
            </w:r>
          </w:p>
        </w:tc>
        <w:tc>
          <w:tcPr>
            <w:tcW w:w="283" w:type="dxa"/>
            <w:tcBorders>
              <w:top w:val="nil"/>
              <w:left w:val="nil"/>
              <w:bottom w:val="nil"/>
              <w:right w:val="nil"/>
            </w:tcBorders>
            <w:hideMark/>
          </w:tcPr>
          <w:p w14:paraId="41651B5D" w14:textId="77777777" w:rsidR="00F76A61" w:rsidRDefault="00F76A61" w:rsidP="00745229">
            <w:pPr>
              <w:pStyle w:val="TAC"/>
              <w:rPr>
                <w:lang w:val="fr-FR"/>
              </w:rPr>
            </w:pPr>
            <w:r>
              <w:rPr>
                <w:lang w:val="fr-FR"/>
              </w:rPr>
              <w:t>0</w:t>
            </w:r>
          </w:p>
        </w:tc>
        <w:tc>
          <w:tcPr>
            <w:tcW w:w="284" w:type="dxa"/>
            <w:tcBorders>
              <w:top w:val="nil"/>
              <w:left w:val="nil"/>
              <w:bottom w:val="nil"/>
              <w:right w:val="nil"/>
            </w:tcBorders>
            <w:hideMark/>
          </w:tcPr>
          <w:p w14:paraId="5ED7952D" w14:textId="77777777" w:rsidR="00F76A61" w:rsidRDefault="00F76A61" w:rsidP="00745229">
            <w:pPr>
              <w:pStyle w:val="TAC"/>
              <w:rPr>
                <w:lang w:val="fr-FR"/>
              </w:rPr>
            </w:pPr>
            <w:r>
              <w:rPr>
                <w:lang w:val="fr-FR"/>
              </w:rPr>
              <w:t>0</w:t>
            </w:r>
          </w:p>
        </w:tc>
        <w:tc>
          <w:tcPr>
            <w:tcW w:w="283" w:type="dxa"/>
            <w:tcBorders>
              <w:top w:val="nil"/>
              <w:left w:val="nil"/>
              <w:bottom w:val="nil"/>
              <w:right w:val="nil"/>
            </w:tcBorders>
          </w:tcPr>
          <w:p w14:paraId="0F82C9C0" w14:textId="77777777" w:rsidR="00F76A61" w:rsidRDefault="00F76A61" w:rsidP="00745229">
            <w:pPr>
              <w:pStyle w:val="TAL"/>
              <w:rPr>
                <w:lang w:val="fr-FR"/>
              </w:rPr>
            </w:pPr>
          </w:p>
        </w:tc>
        <w:tc>
          <w:tcPr>
            <w:tcW w:w="5681" w:type="dxa"/>
            <w:gridSpan w:val="2"/>
            <w:tcBorders>
              <w:top w:val="nil"/>
              <w:left w:val="nil"/>
              <w:bottom w:val="nil"/>
              <w:right w:val="single" w:sz="4" w:space="0" w:color="auto"/>
            </w:tcBorders>
            <w:hideMark/>
          </w:tcPr>
          <w:p w14:paraId="27827B88" w14:textId="77777777" w:rsidR="00F76A61" w:rsidRDefault="00F76A61" w:rsidP="00745229">
            <w:pPr>
              <w:pStyle w:val="TAL"/>
              <w:rPr>
                <w:lang w:val="fr-FR"/>
              </w:rPr>
            </w:pPr>
            <w:r>
              <w:rPr>
                <w:lang w:val="fr-FR" w:eastAsia="ko-KR"/>
              </w:rPr>
              <w:t>S-NSSAI not available in the current PLMN or SNPN</w:t>
            </w:r>
          </w:p>
        </w:tc>
      </w:tr>
      <w:tr w:rsidR="00F76A61" w14:paraId="5CB6C62D" w14:textId="77777777" w:rsidTr="00745229">
        <w:trPr>
          <w:cantSplit/>
          <w:jc w:val="center"/>
        </w:trPr>
        <w:tc>
          <w:tcPr>
            <w:tcW w:w="284" w:type="dxa"/>
            <w:tcBorders>
              <w:top w:val="nil"/>
              <w:left w:val="single" w:sz="4" w:space="0" w:color="auto"/>
              <w:bottom w:val="nil"/>
              <w:right w:val="nil"/>
            </w:tcBorders>
            <w:hideMark/>
          </w:tcPr>
          <w:p w14:paraId="7FD99658" w14:textId="77777777" w:rsidR="00F76A61" w:rsidRDefault="00F76A61" w:rsidP="00745229">
            <w:pPr>
              <w:pStyle w:val="TAC"/>
              <w:rPr>
                <w:lang w:val="fr-FR"/>
              </w:rPr>
            </w:pPr>
            <w:r>
              <w:rPr>
                <w:lang w:val="fr-FR"/>
              </w:rPr>
              <w:t>0</w:t>
            </w:r>
          </w:p>
        </w:tc>
        <w:tc>
          <w:tcPr>
            <w:tcW w:w="284" w:type="dxa"/>
            <w:tcBorders>
              <w:top w:val="nil"/>
              <w:left w:val="nil"/>
              <w:bottom w:val="nil"/>
              <w:right w:val="nil"/>
            </w:tcBorders>
            <w:hideMark/>
          </w:tcPr>
          <w:p w14:paraId="5969BB6F" w14:textId="77777777" w:rsidR="00F76A61" w:rsidRDefault="00F76A61" w:rsidP="00745229">
            <w:pPr>
              <w:pStyle w:val="TAC"/>
              <w:rPr>
                <w:lang w:val="fr-FR"/>
              </w:rPr>
            </w:pPr>
            <w:r>
              <w:rPr>
                <w:lang w:val="fr-FR"/>
              </w:rPr>
              <w:t>0</w:t>
            </w:r>
          </w:p>
        </w:tc>
        <w:tc>
          <w:tcPr>
            <w:tcW w:w="283" w:type="dxa"/>
            <w:tcBorders>
              <w:top w:val="nil"/>
              <w:left w:val="nil"/>
              <w:bottom w:val="nil"/>
              <w:right w:val="nil"/>
            </w:tcBorders>
            <w:hideMark/>
          </w:tcPr>
          <w:p w14:paraId="484868C4" w14:textId="77777777" w:rsidR="00F76A61" w:rsidRDefault="00F76A61" w:rsidP="00745229">
            <w:pPr>
              <w:pStyle w:val="TAC"/>
              <w:rPr>
                <w:lang w:val="fr-FR"/>
              </w:rPr>
            </w:pPr>
            <w:r>
              <w:rPr>
                <w:lang w:val="fr-FR"/>
              </w:rPr>
              <w:t>0</w:t>
            </w:r>
          </w:p>
        </w:tc>
        <w:tc>
          <w:tcPr>
            <w:tcW w:w="284" w:type="dxa"/>
            <w:tcBorders>
              <w:top w:val="nil"/>
              <w:left w:val="nil"/>
              <w:bottom w:val="nil"/>
              <w:right w:val="nil"/>
            </w:tcBorders>
            <w:hideMark/>
          </w:tcPr>
          <w:p w14:paraId="1CE80012" w14:textId="77777777" w:rsidR="00F76A61" w:rsidRDefault="00F76A61" w:rsidP="00745229">
            <w:pPr>
              <w:pStyle w:val="TAC"/>
              <w:rPr>
                <w:lang w:val="fr-FR"/>
              </w:rPr>
            </w:pPr>
            <w:r>
              <w:rPr>
                <w:lang w:val="fr-FR"/>
              </w:rPr>
              <w:t>1</w:t>
            </w:r>
          </w:p>
        </w:tc>
        <w:tc>
          <w:tcPr>
            <w:tcW w:w="283" w:type="dxa"/>
            <w:tcBorders>
              <w:top w:val="nil"/>
              <w:left w:val="nil"/>
              <w:bottom w:val="nil"/>
              <w:right w:val="nil"/>
            </w:tcBorders>
          </w:tcPr>
          <w:p w14:paraId="0B57765A" w14:textId="77777777" w:rsidR="00F76A61" w:rsidRDefault="00F76A61" w:rsidP="00745229">
            <w:pPr>
              <w:pStyle w:val="TAL"/>
              <w:rPr>
                <w:lang w:val="fr-FR"/>
              </w:rPr>
            </w:pPr>
          </w:p>
        </w:tc>
        <w:tc>
          <w:tcPr>
            <w:tcW w:w="5681" w:type="dxa"/>
            <w:gridSpan w:val="2"/>
            <w:tcBorders>
              <w:top w:val="nil"/>
              <w:left w:val="nil"/>
              <w:bottom w:val="nil"/>
              <w:right w:val="single" w:sz="4" w:space="0" w:color="auto"/>
            </w:tcBorders>
            <w:hideMark/>
          </w:tcPr>
          <w:p w14:paraId="35641CEF" w14:textId="77777777" w:rsidR="00F76A61" w:rsidRDefault="00F76A61" w:rsidP="00745229">
            <w:pPr>
              <w:pStyle w:val="TAL"/>
              <w:rPr>
                <w:lang w:val="fr-FR"/>
              </w:rPr>
            </w:pPr>
            <w:r>
              <w:rPr>
                <w:lang w:val="fr-FR" w:eastAsia="ko-KR"/>
              </w:rPr>
              <w:t>S-NSSAI not available in the current registration area</w:t>
            </w:r>
          </w:p>
        </w:tc>
      </w:tr>
      <w:tr w:rsidR="00F76A61" w14:paraId="75567BA2" w14:textId="77777777" w:rsidTr="00745229">
        <w:trPr>
          <w:cantSplit/>
          <w:jc w:val="center"/>
        </w:trPr>
        <w:tc>
          <w:tcPr>
            <w:tcW w:w="284" w:type="dxa"/>
            <w:tcBorders>
              <w:top w:val="nil"/>
              <w:left w:val="single" w:sz="4" w:space="0" w:color="auto"/>
              <w:bottom w:val="nil"/>
              <w:right w:val="nil"/>
            </w:tcBorders>
            <w:hideMark/>
          </w:tcPr>
          <w:p w14:paraId="6ADDA5E1" w14:textId="77777777" w:rsidR="00F76A61" w:rsidRDefault="00F76A61" w:rsidP="00745229">
            <w:pPr>
              <w:pStyle w:val="TAC"/>
              <w:rPr>
                <w:lang w:val="fr-FR"/>
              </w:rPr>
            </w:pPr>
            <w:r>
              <w:rPr>
                <w:lang w:val="fr-FR"/>
              </w:rPr>
              <w:t>0</w:t>
            </w:r>
          </w:p>
        </w:tc>
        <w:tc>
          <w:tcPr>
            <w:tcW w:w="284" w:type="dxa"/>
            <w:tcBorders>
              <w:top w:val="nil"/>
              <w:left w:val="nil"/>
              <w:bottom w:val="nil"/>
              <w:right w:val="nil"/>
            </w:tcBorders>
            <w:hideMark/>
          </w:tcPr>
          <w:p w14:paraId="54319A67" w14:textId="77777777" w:rsidR="00F76A61" w:rsidRDefault="00F76A61" w:rsidP="00745229">
            <w:pPr>
              <w:pStyle w:val="TAC"/>
              <w:rPr>
                <w:lang w:val="fr-FR"/>
              </w:rPr>
            </w:pPr>
            <w:r>
              <w:rPr>
                <w:lang w:val="fr-FR"/>
              </w:rPr>
              <w:t>0</w:t>
            </w:r>
          </w:p>
        </w:tc>
        <w:tc>
          <w:tcPr>
            <w:tcW w:w="283" w:type="dxa"/>
            <w:tcBorders>
              <w:top w:val="nil"/>
              <w:left w:val="nil"/>
              <w:bottom w:val="nil"/>
              <w:right w:val="nil"/>
            </w:tcBorders>
            <w:hideMark/>
          </w:tcPr>
          <w:p w14:paraId="0DFD5064" w14:textId="77777777" w:rsidR="00F76A61" w:rsidRDefault="00F76A61" w:rsidP="00745229">
            <w:pPr>
              <w:pStyle w:val="TAC"/>
              <w:rPr>
                <w:lang w:val="fr-FR" w:eastAsia="zh-CN"/>
              </w:rPr>
            </w:pPr>
            <w:r>
              <w:rPr>
                <w:lang w:val="fr-FR" w:eastAsia="zh-CN"/>
              </w:rPr>
              <w:t>1</w:t>
            </w:r>
          </w:p>
        </w:tc>
        <w:tc>
          <w:tcPr>
            <w:tcW w:w="284" w:type="dxa"/>
            <w:tcBorders>
              <w:top w:val="nil"/>
              <w:left w:val="nil"/>
              <w:bottom w:val="nil"/>
              <w:right w:val="nil"/>
            </w:tcBorders>
            <w:hideMark/>
          </w:tcPr>
          <w:p w14:paraId="4A01C02E" w14:textId="77777777" w:rsidR="00F76A61" w:rsidRDefault="00F76A61" w:rsidP="00745229">
            <w:pPr>
              <w:pStyle w:val="TAC"/>
              <w:rPr>
                <w:lang w:val="fr-FR" w:eastAsia="zh-CN"/>
              </w:rPr>
            </w:pPr>
            <w:r>
              <w:rPr>
                <w:lang w:val="fr-FR" w:eastAsia="zh-CN"/>
              </w:rPr>
              <w:t>0</w:t>
            </w:r>
          </w:p>
        </w:tc>
        <w:tc>
          <w:tcPr>
            <w:tcW w:w="283" w:type="dxa"/>
            <w:tcBorders>
              <w:top w:val="nil"/>
              <w:left w:val="nil"/>
              <w:bottom w:val="nil"/>
              <w:right w:val="nil"/>
            </w:tcBorders>
          </w:tcPr>
          <w:p w14:paraId="403672DD" w14:textId="77777777" w:rsidR="00F76A61" w:rsidRDefault="00F76A61" w:rsidP="00745229">
            <w:pPr>
              <w:pStyle w:val="TAL"/>
              <w:rPr>
                <w:lang w:val="fr-FR"/>
              </w:rPr>
            </w:pPr>
          </w:p>
        </w:tc>
        <w:tc>
          <w:tcPr>
            <w:tcW w:w="5681" w:type="dxa"/>
            <w:gridSpan w:val="2"/>
            <w:tcBorders>
              <w:top w:val="nil"/>
              <w:left w:val="nil"/>
              <w:bottom w:val="nil"/>
              <w:right w:val="single" w:sz="4" w:space="0" w:color="auto"/>
            </w:tcBorders>
            <w:hideMark/>
          </w:tcPr>
          <w:p w14:paraId="03E14D13" w14:textId="77777777" w:rsidR="00F76A61" w:rsidRDefault="00F76A61" w:rsidP="00745229">
            <w:pPr>
              <w:pStyle w:val="TAL"/>
              <w:rPr>
                <w:lang w:val="fr-FR"/>
              </w:rPr>
            </w:pPr>
            <w:r>
              <w:rPr>
                <w:lang w:val="fr-FR" w:eastAsia="ko-KR"/>
              </w:rPr>
              <w:t>S-NSSAI not available due to the failed or revoked network slice-specific authentication and authorization</w:t>
            </w:r>
          </w:p>
        </w:tc>
        <w:bookmarkEnd w:id="16"/>
      </w:tr>
      <w:tr w:rsidR="00F76A61" w14:paraId="48BC3D5C" w14:textId="77777777" w:rsidTr="00745229">
        <w:trPr>
          <w:cantSplit/>
          <w:jc w:val="center"/>
        </w:trPr>
        <w:tc>
          <w:tcPr>
            <w:tcW w:w="284" w:type="dxa"/>
            <w:tcBorders>
              <w:top w:val="nil"/>
              <w:left w:val="single" w:sz="4" w:space="0" w:color="auto"/>
              <w:bottom w:val="nil"/>
              <w:right w:val="nil"/>
            </w:tcBorders>
          </w:tcPr>
          <w:p w14:paraId="11D1FCBA" w14:textId="77777777" w:rsidR="00F76A61" w:rsidRDefault="00F76A61" w:rsidP="00745229">
            <w:pPr>
              <w:pStyle w:val="TAC"/>
              <w:rPr>
                <w:lang w:val="fr-FR"/>
              </w:rPr>
            </w:pPr>
            <w:r>
              <w:rPr>
                <w:rFonts w:hint="eastAsia"/>
                <w:lang w:eastAsia="zh-CN"/>
              </w:rPr>
              <w:t>0</w:t>
            </w:r>
          </w:p>
        </w:tc>
        <w:tc>
          <w:tcPr>
            <w:tcW w:w="284" w:type="dxa"/>
            <w:tcBorders>
              <w:top w:val="nil"/>
              <w:left w:val="nil"/>
              <w:bottom w:val="nil"/>
              <w:right w:val="nil"/>
            </w:tcBorders>
          </w:tcPr>
          <w:p w14:paraId="3FD91D40" w14:textId="77777777" w:rsidR="00F76A61" w:rsidRDefault="00F76A61" w:rsidP="00745229">
            <w:pPr>
              <w:pStyle w:val="TAC"/>
              <w:rPr>
                <w:lang w:val="fr-FR"/>
              </w:rPr>
            </w:pPr>
            <w:r>
              <w:rPr>
                <w:rFonts w:hint="eastAsia"/>
                <w:lang w:eastAsia="zh-CN"/>
              </w:rPr>
              <w:t>0</w:t>
            </w:r>
          </w:p>
        </w:tc>
        <w:tc>
          <w:tcPr>
            <w:tcW w:w="283" w:type="dxa"/>
            <w:tcBorders>
              <w:top w:val="nil"/>
              <w:left w:val="nil"/>
              <w:bottom w:val="nil"/>
              <w:right w:val="nil"/>
            </w:tcBorders>
          </w:tcPr>
          <w:p w14:paraId="0743E424" w14:textId="77777777" w:rsidR="00F76A61" w:rsidRDefault="00F76A61" w:rsidP="00745229">
            <w:pPr>
              <w:pStyle w:val="TAC"/>
              <w:rPr>
                <w:lang w:val="fr-FR" w:eastAsia="zh-CN"/>
              </w:rPr>
            </w:pPr>
            <w:r>
              <w:rPr>
                <w:rFonts w:hint="eastAsia"/>
                <w:lang w:eastAsia="zh-CN"/>
              </w:rPr>
              <w:t>1</w:t>
            </w:r>
          </w:p>
        </w:tc>
        <w:tc>
          <w:tcPr>
            <w:tcW w:w="284" w:type="dxa"/>
            <w:tcBorders>
              <w:top w:val="nil"/>
              <w:left w:val="nil"/>
              <w:bottom w:val="nil"/>
              <w:right w:val="nil"/>
            </w:tcBorders>
          </w:tcPr>
          <w:p w14:paraId="5293DBEB" w14:textId="77777777" w:rsidR="00F76A61" w:rsidRDefault="00F76A61" w:rsidP="00745229">
            <w:pPr>
              <w:pStyle w:val="TAC"/>
              <w:rPr>
                <w:lang w:val="fr-FR" w:eastAsia="zh-CN"/>
              </w:rPr>
            </w:pPr>
            <w:r>
              <w:rPr>
                <w:rFonts w:hint="eastAsia"/>
                <w:lang w:eastAsia="zh-CN"/>
              </w:rPr>
              <w:t>1</w:t>
            </w:r>
          </w:p>
        </w:tc>
        <w:tc>
          <w:tcPr>
            <w:tcW w:w="283" w:type="dxa"/>
            <w:tcBorders>
              <w:top w:val="nil"/>
              <w:left w:val="nil"/>
              <w:bottom w:val="nil"/>
              <w:right w:val="nil"/>
            </w:tcBorders>
          </w:tcPr>
          <w:p w14:paraId="0D68B1F9" w14:textId="77777777" w:rsidR="00F76A61" w:rsidRDefault="00F76A61" w:rsidP="00745229">
            <w:pPr>
              <w:pStyle w:val="TAL"/>
              <w:rPr>
                <w:lang w:val="fr-FR"/>
              </w:rPr>
            </w:pPr>
          </w:p>
        </w:tc>
        <w:tc>
          <w:tcPr>
            <w:tcW w:w="5681" w:type="dxa"/>
            <w:gridSpan w:val="2"/>
            <w:tcBorders>
              <w:top w:val="nil"/>
              <w:left w:val="nil"/>
              <w:bottom w:val="nil"/>
              <w:right w:val="single" w:sz="4" w:space="0" w:color="auto"/>
            </w:tcBorders>
          </w:tcPr>
          <w:p w14:paraId="04804AA5" w14:textId="26E53232" w:rsidR="00F76A61" w:rsidRDefault="00F76A61" w:rsidP="00D469F8">
            <w:pPr>
              <w:pStyle w:val="TAL"/>
              <w:rPr>
                <w:lang w:val="fr-FR" w:eastAsia="ko-KR"/>
              </w:rPr>
            </w:pPr>
            <w:r>
              <w:rPr>
                <w:lang w:val="en-US"/>
              </w:rPr>
              <w:t>S-NSSAI not available due to maximum number of UEs reached</w:t>
            </w:r>
            <w:ins w:id="17" w:author="Qiangli (Cristina)" w:date="2021-07-15T12:06:00Z">
              <w:r w:rsidR="00D469F8">
                <w:rPr>
                  <w:lang w:val="en-US"/>
                </w:rPr>
                <w:t xml:space="preserve"> </w:t>
              </w:r>
              <w:r w:rsidR="00D469F8">
                <w:rPr>
                  <w:lang w:val="fr-FR"/>
                </w:rPr>
                <w:t>(NOTE Y)</w:t>
              </w:r>
            </w:ins>
          </w:p>
        </w:tc>
      </w:tr>
      <w:tr w:rsidR="00F76A61" w14:paraId="7FDC373B" w14:textId="77777777" w:rsidTr="00745229">
        <w:trPr>
          <w:cantSplit/>
          <w:jc w:val="center"/>
        </w:trPr>
        <w:tc>
          <w:tcPr>
            <w:tcW w:w="7099" w:type="dxa"/>
            <w:gridSpan w:val="7"/>
            <w:tcBorders>
              <w:top w:val="nil"/>
              <w:left w:val="single" w:sz="4" w:space="0" w:color="auto"/>
              <w:bottom w:val="nil"/>
              <w:right w:val="single" w:sz="4" w:space="0" w:color="auto"/>
            </w:tcBorders>
            <w:hideMark/>
          </w:tcPr>
          <w:p w14:paraId="788ACCB5" w14:textId="77777777" w:rsidR="00F76A61" w:rsidRDefault="00F76A61" w:rsidP="00745229">
            <w:pPr>
              <w:pStyle w:val="TAL"/>
              <w:rPr>
                <w:lang w:val="fr-FR"/>
              </w:rPr>
            </w:pPr>
            <w:r>
              <w:rPr>
                <w:lang w:val="fr-FR"/>
              </w:rPr>
              <w:t>All other values are reserved.</w:t>
            </w:r>
          </w:p>
        </w:tc>
      </w:tr>
      <w:tr w:rsidR="00F76A61" w14:paraId="337A7234" w14:textId="77777777" w:rsidTr="00745229">
        <w:trPr>
          <w:cantSplit/>
          <w:jc w:val="center"/>
        </w:trPr>
        <w:tc>
          <w:tcPr>
            <w:tcW w:w="7099" w:type="dxa"/>
            <w:gridSpan w:val="7"/>
            <w:tcBorders>
              <w:top w:val="nil"/>
              <w:left w:val="single" w:sz="4" w:space="0" w:color="auto"/>
              <w:bottom w:val="nil"/>
              <w:right w:val="single" w:sz="4" w:space="0" w:color="auto"/>
            </w:tcBorders>
          </w:tcPr>
          <w:p w14:paraId="3E3FDFD3" w14:textId="77777777" w:rsidR="00F76A61" w:rsidRDefault="00F76A61" w:rsidP="00745229">
            <w:pPr>
              <w:pStyle w:val="TAL"/>
              <w:rPr>
                <w:lang w:val="fr-FR"/>
              </w:rPr>
            </w:pPr>
          </w:p>
        </w:tc>
      </w:tr>
      <w:tr w:rsidR="00F76A61" w14:paraId="5D123E5C" w14:textId="77777777" w:rsidTr="00745229">
        <w:trPr>
          <w:cantSplit/>
          <w:jc w:val="center"/>
        </w:trPr>
        <w:tc>
          <w:tcPr>
            <w:tcW w:w="7099" w:type="dxa"/>
            <w:gridSpan w:val="7"/>
            <w:tcBorders>
              <w:top w:val="nil"/>
              <w:left w:val="single" w:sz="4" w:space="0" w:color="auto"/>
              <w:bottom w:val="nil"/>
              <w:right w:val="single" w:sz="4" w:space="0" w:color="auto"/>
            </w:tcBorders>
            <w:hideMark/>
          </w:tcPr>
          <w:p w14:paraId="7B7BF27A" w14:textId="77777777" w:rsidR="00F76A61" w:rsidRDefault="00F76A61" w:rsidP="00745229">
            <w:pPr>
              <w:pStyle w:val="TAL"/>
              <w:rPr>
                <w:lang w:val="fr-FR"/>
              </w:rPr>
            </w:pPr>
            <w:r>
              <w:rPr>
                <w:lang w:val="fr-FR"/>
              </w:rPr>
              <w:t>Slice/service type (SST) (octet 5)</w:t>
            </w:r>
          </w:p>
        </w:tc>
      </w:tr>
      <w:tr w:rsidR="00F76A61" w14:paraId="37DD60AE" w14:textId="77777777" w:rsidTr="00745229">
        <w:trPr>
          <w:cantSplit/>
          <w:jc w:val="center"/>
        </w:trPr>
        <w:tc>
          <w:tcPr>
            <w:tcW w:w="7099" w:type="dxa"/>
            <w:gridSpan w:val="7"/>
            <w:tcBorders>
              <w:top w:val="nil"/>
              <w:left w:val="single" w:sz="4" w:space="0" w:color="auto"/>
              <w:bottom w:val="nil"/>
              <w:right w:val="single" w:sz="4" w:space="0" w:color="auto"/>
            </w:tcBorders>
            <w:hideMark/>
          </w:tcPr>
          <w:p w14:paraId="1FEF3BFF" w14:textId="77777777" w:rsidR="00F76A61" w:rsidRDefault="00F76A61" w:rsidP="00745229">
            <w:pPr>
              <w:pStyle w:val="TAL"/>
              <w:rPr>
                <w:lang w:val="fr-FR"/>
              </w:rPr>
            </w:pPr>
            <w:r>
              <w:rPr>
                <w:lang w:val="fr-FR"/>
              </w:rPr>
              <w:t>This field contains the 8 bit SST value. The coding of the SST value part is defined in 3GPP TS 23.003 [4]. (NOTE 5)</w:t>
            </w:r>
          </w:p>
        </w:tc>
      </w:tr>
      <w:tr w:rsidR="00F76A61" w14:paraId="2CD4B49A" w14:textId="77777777" w:rsidTr="00745229">
        <w:trPr>
          <w:cantSplit/>
          <w:jc w:val="center"/>
        </w:trPr>
        <w:tc>
          <w:tcPr>
            <w:tcW w:w="7099" w:type="dxa"/>
            <w:gridSpan w:val="7"/>
            <w:tcBorders>
              <w:top w:val="nil"/>
              <w:left w:val="single" w:sz="4" w:space="0" w:color="auto"/>
              <w:bottom w:val="nil"/>
              <w:right w:val="single" w:sz="4" w:space="0" w:color="auto"/>
            </w:tcBorders>
          </w:tcPr>
          <w:p w14:paraId="42D2D225" w14:textId="77777777" w:rsidR="00F76A61" w:rsidRDefault="00F76A61" w:rsidP="00745229">
            <w:pPr>
              <w:pStyle w:val="TAL"/>
              <w:rPr>
                <w:lang w:val="fr-FR"/>
              </w:rPr>
            </w:pPr>
          </w:p>
        </w:tc>
      </w:tr>
      <w:tr w:rsidR="00F76A61" w14:paraId="5279B2A4" w14:textId="77777777" w:rsidTr="00745229">
        <w:trPr>
          <w:cantSplit/>
          <w:jc w:val="center"/>
        </w:trPr>
        <w:tc>
          <w:tcPr>
            <w:tcW w:w="7099" w:type="dxa"/>
            <w:gridSpan w:val="7"/>
            <w:tcBorders>
              <w:top w:val="nil"/>
              <w:left w:val="single" w:sz="4" w:space="0" w:color="auto"/>
              <w:bottom w:val="nil"/>
              <w:right w:val="single" w:sz="4" w:space="0" w:color="auto"/>
            </w:tcBorders>
            <w:hideMark/>
          </w:tcPr>
          <w:p w14:paraId="772145A5" w14:textId="77777777" w:rsidR="00F76A61" w:rsidRDefault="00F76A61" w:rsidP="00745229">
            <w:pPr>
              <w:pStyle w:val="TAL"/>
              <w:rPr>
                <w:lang w:val="fr-FR"/>
              </w:rPr>
            </w:pPr>
            <w:r>
              <w:rPr>
                <w:lang w:val="fr-FR"/>
              </w:rPr>
              <w:t>Slice differentiator (SD) (octet 6 to octet 8)</w:t>
            </w:r>
          </w:p>
        </w:tc>
      </w:tr>
      <w:tr w:rsidR="00F76A61" w14:paraId="11FDC5E6" w14:textId="77777777" w:rsidTr="00745229">
        <w:trPr>
          <w:cantSplit/>
          <w:jc w:val="center"/>
        </w:trPr>
        <w:tc>
          <w:tcPr>
            <w:tcW w:w="7099" w:type="dxa"/>
            <w:gridSpan w:val="7"/>
            <w:tcBorders>
              <w:top w:val="nil"/>
              <w:left w:val="single" w:sz="4" w:space="0" w:color="auto"/>
              <w:bottom w:val="nil"/>
              <w:right w:val="single" w:sz="4" w:space="0" w:color="auto"/>
            </w:tcBorders>
          </w:tcPr>
          <w:p w14:paraId="21C72668" w14:textId="77777777" w:rsidR="00F76A61" w:rsidRDefault="00F76A61" w:rsidP="00745229">
            <w:pPr>
              <w:pStyle w:val="TAL"/>
              <w:rPr>
                <w:lang w:val="fr-FR"/>
              </w:rPr>
            </w:pPr>
            <w:r>
              <w:rPr>
                <w:lang w:val="fr-FR"/>
              </w:rPr>
              <w:lastRenderedPageBreak/>
              <w:t>This field contains the 24 bit SD value. The coding of the SD value part is defined in 3GPP TS 23.003 [4]. (NOTE 6)</w:t>
            </w:r>
          </w:p>
          <w:p w14:paraId="70191BAD" w14:textId="77777777" w:rsidR="00F76A61" w:rsidRDefault="00F76A61" w:rsidP="00745229">
            <w:pPr>
              <w:pStyle w:val="TAL"/>
              <w:rPr>
                <w:lang w:val="fr-FR"/>
              </w:rPr>
            </w:pPr>
          </w:p>
          <w:p w14:paraId="0E47A906" w14:textId="77777777" w:rsidR="00F76A61" w:rsidRDefault="00F76A61" w:rsidP="00745229">
            <w:pPr>
              <w:pStyle w:val="TAL"/>
              <w:rPr>
                <w:lang w:val="fr-FR"/>
              </w:rPr>
            </w:pPr>
            <w:r>
              <w:rPr>
                <w:lang w:val="fr-FR"/>
              </w:rPr>
              <w:t>If the SST encoded in octet 4 is not associated with a valid SD value, and the sender needs to include a mapped HPLMN SST (octet 8) and a mapped HPLMN SD (octets 9 to 11), then the sender shall set the SD value (octets 5 to 7) to "no SD value associated with the SST".</w:t>
            </w:r>
          </w:p>
          <w:p w14:paraId="6E2BF151" w14:textId="77777777" w:rsidR="00F76A61" w:rsidRDefault="00F76A61" w:rsidP="00745229">
            <w:pPr>
              <w:pStyle w:val="TAL"/>
              <w:rPr>
                <w:lang w:val="fr-FR"/>
              </w:rPr>
            </w:pPr>
          </w:p>
          <w:p w14:paraId="26D59BBA" w14:textId="77777777" w:rsidR="00F76A61" w:rsidRDefault="00F76A61" w:rsidP="00745229">
            <w:pPr>
              <w:pStyle w:val="TAL"/>
              <w:rPr>
                <w:lang w:val="fr-FR"/>
              </w:rPr>
            </w:pPr>
            <w:r>
              <w:rPr>
                <w:lang w:val="fr-FR"/>
              </w:rPr>
              <w:t>mapped HPLMN Slice/service type (SST) (octet 9)</w:t>
            </w:r>
          </w:p>
          <w:p w14:paraId="6BC3E63D" w14:textId="77777777" w:rsidR="00F76A61" w:rsidRDefault="00F76A61" w:rsidP="00745229">
            <w:pPr>
              <w:pStyle w:val="TAL"/>
              <w:rPr>
                <w:lang w:val="fr-FR"/>
              </w:rPr>
            </w:pPr>
          </w:p>
          <w:p w14:paraId="5564B0CA" w14:textId="77777777" w:rsidR="00F76A61" w:rsidRDefault="00F76A61" w:rsidP="00745229">
            <w:pPr>
              <w:pStyle w:val="TAL"/>
              <w:rPr>
                <w:lang w:val="fr-FR"/>
              </w:rPr>
            </w:pPr>
            <w:r>
              <w:rPr>
                <w:lang w:val="fr-FR"/>
              </w:rPr>
              <w:t>This field contains the 8 bit SST value of an S-NSSAI in the S-NSSAI(s) of the HPLMN to which the SST value is mapped. The coding of the SST value part is defined in 3GPP TS 23.003 [4].</w:t>
            </w:r>
          </w:p>
          <w:p w14:paraId="12DF0E53" w14:textId="77777777" w:rsidR="00F76A61" w:rsidRDefault="00F76A61" w:rsidP="00745229">
            <w:pPr>
              <w:pStyle w:val="TAL"/>
              <w:rPr>
                <w:lang w:val="fr-FR"/>
              </w:rPr>
            </w:pPr>
          </w:p>
          <w:p w14:paraId="123550EF" w14:textId="77777777" w:rsidR="00F76A61" w:rsidRDefault="00F76A61" w:rsidP="00745229">
            <w:pPr>
              <w:pStyle w:val="TAL"/>
              <w:rPr>
                <w:lang w:val="fr-FR"/>
              </w:rPr>
            </w:pPr>
            <w:r>
              <w:rPr>
                <w:lang w:val="fr-FR"/>
              </w:rPr>
              <w:t>mapped HPLMN Slice differentiator (SD) (octet 10 to octet 12)</w:t>
            </w:r>
          </w:p>
          <w:p w14:paraId="226E9EF1" w14:textId="77777777" w:rsidR="00F76A61" w:rsidRDefault="00F76A61" w:rsidP="00745229">
            <w:pPr>
              <w:pStyle w:val="TAL"/>
              <w:rPr>
                <w:lang w:val="fr-FR"/>
              </w:rPr>
            </w:pPr>
          </w:p>
          <w:p w14:paraId="08D44D49" w14:textId="77777777" w:rsidR="00F76A61" w:rsidRDefault="00F76A61" w:rsidP="00745229">
            <w:pPr>
              <w:pStyle w:val="TAL"/>
              <w:rPr>
                <w:lang w:val="fr-FR"/>
              </w:rPr>
            </w:pPr>
            <w:r>
              <w:rPr>
                <w:lang w:val="fr-FR"/>
              </w:rPr>
              <w:t>This field contains the 24 bit SD value of an S-NSSAI in the S-NSSAI(s) of the HPLMN to which the SD value is mapped. The coding of the SD value part is defined in 3GPP TS 23.003 [4].</w:t>
            </w:r>
          </w:p>
          <w:p w14:paraId="53A592CE" w14:textId="77777777" w:rsidR="00F76A61" w:rsidRDefault="00F76A61" w:rsidP="00745229">
            <w:pPr>
              <w:pStyle w:val="TAL"/>
              <w:rPr>
                <w:lang w:val="fr-FR"/>
              </w:rPr>
            </w:pPr>
          </w:p>
        </w:tc>
      </w:tr>
      <w:tr w:rsidR="00F76A61" w14:paraId="76D16FAE" w14:textId="77777777" w:rsidTr="00745229">
        <w:trPr>
          <w:cantSplit/>
          <w:jc w:val="center"/>
        </w:trPr>
        <w:tc>
          <w:tcPr>
            <w:tcW w:w="7099" w:type="dxa"/>
            <w:gridSpan w:val="7"/>
            <w:tcBorders>
              <w:top w:val="nil"/>
              <w:left w:val="single" w:sz="4" w:space="0" w:color="auto"/>
              <w:bottom w:val="nil"/>
              <w:right w:val="single" w:sz="4" w:space="0" w:color="auto"/>
            </w:tcBorders>
            <w:hideMark/>
          </w:tcPr>
          <w:p w14:paraId="4F9DD2F5" w14:textId="77777777" w:rsidR="00F76A61" w:rsidRDefault="00F76A61" w:rsidP="00745229">
            <w:pPr>
              <w:pStyle w:val="TAN"/>
              <w:rPr>
                <w:lang w:val="fr-FR"/>
              </w:rPr>
            </w:pPr>
            <w:r>
              <w:rPr>
                <w:lang w:val="fr-FR"/>
              </w:rPr>
              <w:t>NOTE 1:</w:t>
            </w:r>
            <w:r>
              <w:rPr>
                <w:lang w:val="fr-FR"/>
              </w:rPr>
              <w:tab/>
              <w:t>Octet 4 and octet 5 shall always be included.</w:t>
            </w:r>
          </w:p>
          <w:p w14:paraId="74B2E900" w14:textId="77777777" w:rsidR="00F76A61" w:rsidRDefault="00F76A61" w:rsidP="00745229">
            <w:pPr>
              <w:pStyle w:val="TAN"/>
              <w:rPr>
                <w:lang w:val="fr-FR"/>
              </w:rPr>
            </w:pPr>
            <w:r>
              <w:rPr>
                <w:lang w:val="fr-FR"/>
              </w:rPr>
              <w:t>NOTE 2:</w:t>
            </w:r>
            <w:r>
              <w:rPr>
                <w:lang w:val="fr-FR"/>
              </w:rPr>
              <w:tab/>
              <w:t>If the octet 6 is included, then octet 7 and octet 8 shall be included.</w:t>
            </w:r>
          </w:p>
          <w:p w14:paraId="0EA1A9B4" w14:textId="77777777" w:rsidR="00F76A61" w:rsidRDefault="00F76A61" w:rsidP="00745229">
            <w:pPr>
              <w:pStyle w:val="TAN"/>
              <w:rPr>
                <w:lang w:val="fr-FR"/>
              </w:rPr>
            </w:pPr>
            <w:r>
              <w:rPr>
                <w:lang w:val="fr-FR"/>
              </w:rPr>
              <w:t>NOTE 3:</w:t>
            </w:r>
            <w:r>
              <w:rPr>
                <w:lang w:val="fr-FR"/>
              </w:rPr>
              <w:tab/>
              <w:t>If the octet 9 is included, then octets 10, 11, and 12 may be included.</w:t>
            </w:r>
          </w:p>
          <w:p w14:paraId="6AF805E0" w14:textId="77777777" w:rsidR="00F76A61" w:rsidRDefault="00F76A61" w:rsidP="00745229">
            <w:pPr>
              <w:pStyle w:val="TAN"/>
              <w:rPr>
                <w:lang w:val="fr-FR"/>
              </w:rPr>
            </w:pPr>
            <w:r>
              <w:rPr>
                <w:lang w:val="fr-FR"/>
              </w:rPr>
              <w:t>NOTE 4:</w:t>
            </w:r>
            <w:r>
              <w:rPr>
                <w:lang w:val="fr-FR"/>
              </w:rPr>
              <w:tab/>
              <w:t>If the octet 10 is included, then octet 11 and octet 12 shall be included.</w:t>
            </w:r>
          </w:p>
          <w:p w14:paraId="48065803" w14:textId="77777777" w:rsidR="00F76A61" w:rsidRDefault="00F76A61" w:rsidP="00745229">
            <w:pPr>
              <w:pStyle w:val="TAN"/>
              <w:rPr>
                <w:lang w:val="fr-FR" w:eastAsia="zh-CN"/>
              </w:rPr>
            </w:pPr>
            <w:r>
              <w:rPr>
                <w:lang w:val="fr-FR"/>
              </w:rPr>
              <w:t>NOTE 5:</w:t>
            </w:r>
            <w:r>
              <w:rPr>
                <w:lang w:val="fr-FR"/>
              </w:rPr>
              <w:tab/>
              <w:t xml:space="preserve">If </w:t>
            </w:r>
            <w:r>
              <w:rPr>
                <w:lang w:val="fr-FR" w:eastAsia="zh-CN"/>
              </w:rPr>
              <w:t>the Cause value is "</w:t>
            </w:r>
            <w:r>
              <w:rPr>
                <w:lang w:val="fr-FR" w:eastAsia="ko-KR"/>
              </w:rPr>
              <w:t>S-NSSAI not available due to the failed or revoked network slice-specific authentication and authorization</w:t>
            </w:r>
            <w:r>
              <w:rPr>
                <w:lang w:val="fr-FR" w:eastAsia="zh-CN"/>
              </w:rPr>
              <w:t>",</w:t>
            </w:r>
            <w:r>
              <w:rPr>
                <w:lang w:val="fr-FR"/>
              </w:rPr>
              <w:t xml:space="preserve"> this field </w:t>
            </w:r>
            <w:r>
              <w:rPr>
                <w:lang w:val="fr-FR" w:eastAsia="zh-CN"/>
              </w:rPr>
              <w:t xml:space="preserve">shall </w:t>
            </w:r>
            <w:r>
              <w:rPr>
                <w:lang w:val="fr-FR"/>
              </w:rPr>
              <w:t>contain the 8 bit SST value of an S-NSSAI in the S-NSSAI(s) of the HPLMN and octets 9, 10, 11, and 12 shall not be included.</w:t>
            </w:r>
          </w:p>
          <w:p w14:paraId="366B4BD3" w14:textId="77777777" w:rsidR="00F76A61" w:rsidRDefault="00F76A61" w:rsidP="00745229">
            <w:pPr>
              <w:pStyle w:val="TAN"/>
              <w:rPr>
                <w:lang w:val="fr-FR"/>
              </w:rPr>
            </w:pPr>
            <w:r>
              <w:rPr>
                <w:lang w:val="fr-FR"/>
              </w:rPr>
              <w:t>NOTE </w:t>
            </w:r>
            <w:r>
              <w:rPr>
                <w:lang w:val="fr-FR" w:eastAsia="zh-CN"/>
              </w:rPr>
              <w:t>6</w:t>
            </w:r>
            <w:r>
              <w:rPr>
                <w:lang w:val="fr-FR"/>
              </w:rPr>
              <w:t>:</w:t>
            </w:r>
            <w:r>
              <w:rPr>
                <w:lang w:val="fr-FR"/>
              </w:rPr>
              <w:tab/>
              <w:t xml:space="preserve">If </w:t>
            </w:r>
            <w:r>
              <w:rPr>
                <w:lang w:val="fr-FR" w:eastAsia="zh-CN"/>
              </w:rPr>
              <w:t>the Cause value is "</w:t>
            </w:r>
            <w:r>
              <w:rPr>
                <w:lang w:val="fr-FR" w:eastAsia="ko-KR"/>
              </w:rPr>
              <w:t>S-NSSAI not available due to the failed or revoked network slice-specific authentication and authorization</w:t>
            </w:r>
            <w:r>
              <w:rPr>
                <w:lang w:val="fr-FR" w:eastAsia="zh-CN"/>
              </w:rPr>
              <w:t>",</w:t>
            </w:r>
            <w:r>
              <w:rPr>
                <w:lang w:val="fr-FR"/>
              </w:rPr>
              <w:t xml:space="preserve"> this field </w:t>
            </w:r>
            <w:r>
              <w:rPr>
                <w:lang w:val="fr-FR" w:eastAsia="zh-CN"/>
              </w:rPr>
              <w:t xml:space="preserve">shall </w:t>
            </w:r>
            <w:r>
              <w:rPr>
                <w:lang w:val="fr-FR"/>
              </w:rPr>
              <w:t>contain the 24 bit SD value of an S-NSSAI in the S-NSSAI(s) of the HPLMN and octets 9, 10, 11, and 12 shall not be included.</w:t>
            </w:r>
          </w:p>
          <w:p w14:paraId="4D48A43C" w14:textId="6A460BB2" w:rsidR="00995C5F" w:rsidRDefault="00F76A61" w:rsidP="00CD258C">
            <w:pPr>
              <w:pStyle w:val="TAN"/>
              <w:rPr>
                <w:lang w:val="fr-FR"/>
              </w:rPr>
            </w:pPr>
            <w:r>
              <w:rPr>
                <w:lang w:val="fr-FR"/>
              </w:rPr>
              <w:t>NOTE 7:</w:t>
            </w:r>
            <w:r>
              <w:rPr>
                <w:lang w:val="fr-FR"/>
              </w:rPr>
              <w:tab/>
              <w:t>The partial extended rejected NSSAI with type of list = 001 shall only be used for rejected S-NSSAI(s) with the rejection cause "S-NSSAI not available due to maximum number of UEs reached".</w:t>
            </w:r>
          </w:p>
        </w:tc>
      </w:tr>
      <w:tr w:rsidR="00F76A61" w14:paraId="7D30BCF2" w14:textId="77777777" w:rsidTr="00745229">
        <w:trPr>
          <w:cantSplit/>
          <w:jc w:val="center"/>
        </w:trPr>
        <w:tc>
          <w:tcPr>
            <w:tcW w:w="7099" w:type="dxa"/>
            <w:gridSpan w:val="7"/>
            <w:tcBorders>
              <w:top w:val="nil"/>
              <w:left w:val="single" w:sz="4" w:space="0" w:color="auto"/>
              <w:bottom w:val="single" w:sz="4" w:space="0" w:color="auto"/>
              <w:right w:val="single" w:sz="4" w:space="0" w:color="auto"/>
            </w:tcBorders>
          </w:tcPr>
          <w:p w14:paraId="1C3B90D2" w14:textId="6AF9EDBC" w:rsidR="00F76A61" w:rsidRDefault="00995C5F" w:rsidP="00F37CC0">
            <w:pPr>
              <w:pStyle w:val="TAN"/>
              <w:rPr>
                <w:ins w:id="18" w:author="Qiangli (Cristina)" w:date="2021-07-15T12:26:00Z"/>
                <w:lang w:val="fr-FR"/>
              </w:rPr>
            </w:pPr>
            <w:ins w:id="19" w:author="Qiangli (Cristina)" w:date="2021-07-15T12:07:00Z">
              <w:r>
                <w:rPr>
                  <w:lang w:val="fr-FR"/>
                </w:rPr>
                <w:t>NOTE </w:t>
              </w:r>
            </w:ins>
            <w:ins w:id="20" w:author="Qiangli (Cristina)" w:date="2021-07-15T12:26:00Z">
              <w:r w:rsidR="00F61124">
                <w:rPr>
                  <w:lang w:val="fr-FR"/>
                </w:rPr>
                <w:t>X</w:t>
              </w:r>
            </w:ins>
            <w:ins w:id="21" w:author="Qiangli (Cristina)" w:date="2021-07-15T12:07:00Z">
              <w:r>
                <w:rPr>
                  <w:lang w:val="fr-FR"/>
                </w:rPr>
                <w:t>:</w:t>
              </w:r>
              <w:r>
                <w:rPr>
                  <w:lang w:val="fr-FR"/>
                </w:rPr>
                <w:tab/>
              </w:r>
            </w:ins>
            <w:ins w:id="22" w:author="Qiangli (Cristina)" w:date="2021-07-15T12:20:00Z">
              <w:r w:rsidR="00D34D78">
                <w:rPr>
                  <w:lang w:val="fr-FR"/>
                </w:rPr>
                <w:t xml:space="preserve">The Back-off timer value </w:t>
              </w:r>
            </w:ins>
            <w:ins w:id="23" w:author="Qiangli (Cristina)" w:date="2021-07-15T12:21:00Z">
              <w:r w:rsidR="00F37CC0">
                <w:rPr>
                  <w:lang w:val="fr-FR"/>
                </w:rPr>
                <w:t xml:space="preserve">shall be set to </w:t>
              </w:r>
            </w:ins>
            <w:ins w:id="24" w:author="Qiangli (Cristina)" w:date="2021-07-15T12:22:00Z">
              <w:r w:rsidR="00F37CC0">
                <w:rPr>
                  <w:lang w:val="fr-FR"/>
                </w:rPr>
                <w:t>"</w:t>
              </w:r>
            </w:ins>
            <w:ins w:id="25" w:author="Qiangli (Cristina)" w:date="2021-07-15T12:21:00Z">
              <w:r w:rsidR="00F37CC0">
                <w:t>11</w:t>
              </w:r>
              <w:r w:rsidR="00F37CC0" w:rsidRPr="004E051B">
                <w:t>1</w:t>
              </w:r>
            </w:ins>
            <w:ins w:id="26" w:author="Qiangli (Cristina)" w:date="2021-07-15T12:22:00Z">
              <w:r w:rsidR="00F37CC0">
                <w:rPr>
                  <w:lang w:val="fr-FR"/>
                </w:rPr>
                <w:t>" if AMF does not provide the</w:t>
              </w:r>
            </w:ins>
            <w:ins w:id="27" w:author="Qiangli (Cristina)" w:date="2021-07-15T12:24:00Z">
              <w:r w:rsidR="00F37CC0">
                <w:rPr>
                  <w:lang w:val="fr-FR"/>
                </w:rPr>
                <w:t xml:space="preserve"> associated back</w:t>
              </w:r>
            </w:ins>
            <w:ins w:id="28" w:author="Qiangli (Cristina)" w:date="2021-07-15T12:25:00Z">
              <w:r w:rsidR="00F37CC0">
                <w:rPr>
                  <w:lang w:val="fr-FR"/>
                </w:rPr>
                <w:t>-off timer value</w:t>
              </w:r>
            </w:ins>
            <w:ins w:id="29" w:author="Qiangli (Cristina)" w:date="2021-07-15T12:07:00Z">
              <w:r>
                <w:rPr>
                  <w:lang w:val="fr-FR"/>
                </w:rPr>
                <w:t>.</w:t>
              </w:r>
            </w:ins>
          </w:p>
          <w:p w14:paraId="5BB656E7" w14:textId="5EB5E3EF" w:rsidR="00F61124" w:rsidRPr="00F61124" w:rsidRDefault="00F61124" w:rsidP="00645376">
            <w:pPr>
              <w:pStyle w:val="TAN"/>
              <w:rPr>
                <w:rPrChange w:id="30" w:author="Qiangli (Cristina)" w:date="2021-07-15T12:25:00Z">
                  <w:rPr>
                    <w:lang w:val="fr-FR"/>
                  </w:rPr>
                </w:rPrChange>
              </w:rPr>
            </w:pPr>
            <w:ins w:id="31" w:author="Qiangli (Cristina)" w:date="2021-07-15T12:26:00Z">
              <w:r>
                <w:rPr>
                  <w:lang w:val="fr-FR"/>
                </w:rPr>
                <w:t>NOTE Y:</w:t>
              </w:r>
              <w:r>
                <w:rPr>
                  <w:lang w:val="fr-FR"/>
                </w:rPr>
                <w:tab/>
                <w:t xml:space="preserve">The </w:t>
              </w:r>
              <w:r w:rsidR="00645376">
                <w:rPr>
                  <w:lang w:val="fr-FR"/>
                </w:rPr>
                <w:t>rejected S-NSSAI(s) with the rejection cause "S-NSSAI not available due to maximum number of UEs reached"</w:t>
              </w:r>
            </w:ins>
            <w:ins w:id="32" w:author="Qiangli (Cristina)" w:date="2021-08-10T12:17:00Z">
              <w:r w:rsidR="00645376">
                <w:rPr>
                  <w:lang w:val="fr-FR"/>
                </w:rPr>
                <w:t xml:space="preserve"> shall only be included in the </w:t>
              </w:r>
            </w:ins>
            <w:ins w:id="33" w:author="Qiangli (Cristina)" w:date="2021-07-15T12:26:00Z">
              <w:r>
                <w:rPr>
                  <w:lang w:val="fr-FR"/>
                </w:rPr>
                <w:t>partial extended rejected NSSAI with type of list = 001.</w:t>
              </w:r>
            </w:ins>
          </w:p>
        </w:tc>
      </w:tr>
    </w:tbl>
    <w:p w14:paraId="34BAAED1" w14:textId="30A41754" w:rsidR="0025103A" w:rsidRPr="00F61124" w:rsidRDefault="0025103A" w:rsidP="00F76A61">
      <w:pPr>
        <w:rPr>
          <w:noProof/>
        </w:rPr>
      </w:pPr>
    </w:p>
    <w:p w14:paraId="41DFCD5C" w14:textId="3DA9D136" w:rsidR="00BC6DDE" w:rsidRPr="005F29F8" w:rsidRDefault="002A50D1" w:rsidP="005F29F8">
      <w:pPr>
        <w:jc w:val="center"/>
        <w:rPr>
          <w:noProof/>
          <w:highlight w:val="cyan"/>
        </w:rPr>
      </w:pPr>
      <w:r w:rsidRPr="00D62207">
        <w:rPr>
          <w:noProof/>
          <w:highlight w:val="cyan"/>
        </w:rPr>
        <w:t xml:space="preserve">***** </w:t>
      </w:r>
      <w:r>
        <w:rPr>
          <w:noProof/>
          <w:highlight w:val="cyan"/>
        </w:rPr>
        <w:t xml:space="preserve">end of </w:t>
      </w:r>
      <w:r w:rsidR="00117952">
        <w:rPr>
          <w:noProof/>
          <w:highlight w:val="cyan"/>
        </w:rPr>
        <w:t>1</w:t>
      </w:r>
      <w:r w:rsidR="00117952"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sectPr w:rsidR="00BC6DDE" w:rsidRPr="005F29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5A157A" w14:textId="77777777" w:rsidR="00843D68" w:rsidRDefault="00843D68">
      <w:r>
        <w:separator/>
      </w:r>
    </w:p>
  </w:endnote>
  <w:endnote w:type="continuationSeparator" w:id="0">
    <w:p w14:paraId="318F97B6" w14:textId="77777777" w:rsidR="00843D68" w:rsidRDefault="00843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A5A970" w14:textId="77777777" w:rsidR="00843D68" w:rsidRDefault="00843D68">
      <w:r>
        <w:separator/>
      </w:r>
    </w:p>
  </w:footnote>
  <w:footnote w:type="continuationSeparator" w:id="0">
    <w:p w14:paraId="4EAE926E" w14:textId="77777777" w:rsidR="00843D68" w:rsidRDefault="00843D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A0488" w:rsidRDefault="009A04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9A0488" w:rsidRDefault="009A04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A0488" w:rsidRDefault="009A04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9A0488" w:rsidRDefault="009A04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F547BE7"/>
    <w:multiLevelType w:val="hybridMultilevel"/>
    <w:tmpl w:val="D8804A0C"/>
    <w:lvl w:ilvl="0" w:tplc="1880375C">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0E"/>
    <w:rsid w:val="0001161B"/>
    <w:rsid w:val="00020713"/>
    <w:rsid w:val="00020D1C"/>
    <w:rsid w:val="00022253"/>
    <w:rsid w:val="00022B24"/>
    <w:rsid w:val="00022E4A"/>
    <w:rsid w:val="0002305B"/>
    <w:rsid w:val="0002326C"/>
    <w:rsid w:val="00024177"/>
    <w:rsid w:val="000304BE"/>
    <w:rsid w:val="00030DEF"/>
    <w:rsid w:val="0003422F"/>
    <w:rsid w:val="00034E1D"/>
    <w:rsid w:val="00053C30"/>
    <w:rsid w:val="00060938"/>
    <w:rsid w:val="00066731"/>
    <w:rsid w:val="00070B1E"/>
    <w:rsid w:val="00076026"/>
    <w:rsid w:val="0008797A"/>
    <w:rsid w:val="00097934"/>
    <w:rsid w:val="000A1F6F"/>
    <w:rsid w:val="000A1FDB"/>
    <w:rsid w:val="000A5DB6"/>
    <w:rsid w:val="000A6394"/>
    <w:rsid w:val="000B5A5D"/>
    <w:rsid w:val="000B5E7B"/>
    <w:rsid w:val="000B63D7"/>
    <w:rsid w:val="000B7FED"/>
    <w:rsid w:val="000C038A"/>
    <w:rsid w:val="000C3066"/>
    <w:rsid w:val="000C36CB"/>
    <w:rsid w:val="000C6598"/>
    <w:rsid w:val="000C6AE2"/>
    <w:rsid w:val="000D2E9E"/>
    <w:rsid w:val="000D3C25"/>
    <w:rsid w:val="000D59A4"/>
    <w:rsid w:val="000D77B3"/>
    <w:rsid w:val="000E1597"/>
    <w:rsid w:val="000E4411"/>
    <w:rsid w:val="000E4980"/>
    <w:rsid w:val="000F0A77"/>
    <w:rsid w:val="000F2CC9"/>
    <w:rsid w:val="000F4F2B"/>
    <w:rsid w:val="001006E8"/>
    <w:rsid w:val="00103411"/>
    <w:rsid w:val="00110F96"/>
    <w:rsid w:val="0011180A"/>
    <w:rsid w:val="00117466"/>
    <w:rsid w:val="001174E3"/>
    <w:rsid w:val="00117952"/>
    <w:rsid w:val="00120D0F"/>
    <w:rsid w:val="001210EB"/>
    <w:rsid w:val="00124913"/>
    <w:rsid w:val="00131CAE"/>
    <w:rsid w:val="001330E2"/>
    <w:rsid w:val="00133365"/>
    <w:rsid w:val="00133A57"/>
    <w:rsid w:val="0013601A"/>
    <w:rsid w:val="00140AA6"/>
    <w:rsid w:val="00143DCF"/>
    <w:rsid w:val="001440CD"/>
    <w:rsid w:val="001448D4"/>
    <w:rsid w:val="00145D43"/>
    <w:rsid w:val="00146F48"/>
    <w:rsid w:val="00147E5A"/>
    <w:rsid w:val="00152215"/>
    <w:rsid w:val="001543BF"/>
    <w:rsid w:val="00156A3B"/>
    <w:rsid w:val="0015703C"/>
    <w:rsid w:val="00157CE9"/>
    <w:rsid w:val="001607B3"/>
    <w:rsid w:val="00162481"/>
    <w:rsid w:val="0016534D"/>
    <w:rsid w:val="0016622E"/>
    <w:rsid w:val="0016798F"/>
    <w:rsid w:val="00175379"/>
    <w:rsid w:val="001768E1"/>
    <w:rsid w:val="00183310"/>
    <w:rsid w:val="00183585"/>
    <w:rsid w:val="00185E26"/>
    <w:rsid w:val="00185EEA"/>
    <w:rsid w:val="00190715"/>
    <w:rsid w:val="00191113"/>
    <w:rsid w:val="0019147D"/>
    <w:rsid w:val="00192C46"/>
    <w:rsid w:val="001A08B3"/>
    <w:rsid w:val="001A392C"/>
    <w:rsid w:val="001A7B60"/>
    <w:rsid w:val="001B12D9"/>
    <w:rsid w:val="001B2C41"/>
    <w:rsid w:val="001B52F0"/>
    <w:rsid w:val="001B5F7C"/>
    <w:rsid w:val="001B7A65"/>
    <w:rsid w:val="001C5EE9"/>
    <w:rsid w:val="001C6D65"/>
    <w:rsid w:val="001D0306"/>
    <w:rsid w:val="001D0D16"/>
    <w:rsid w:val="001D1787"/>
    <w:rsid w:val="001D3777"/>
    <w:rsid w:val="001D6603"/>
    <w:rsid w:val="001E4059"/>
    <w:rsid w:val="001E41F3"/>
    <w:rsid w:val="001E49B5"/>
    <w:rsid w:val="001E532B"/>
    <w:rsid w:val="001E633F"/>
    <w:rsid w:val="001F3555"/>
    <w:rsid w:val="001F4760"/>
    <w:rsid w:val="001F5059"/>
    <w:rsid w:val="002013DB"/>
    <w:rsid w:val="002020A5"/>
    <w:rsid w:val="0020526F"/>
    <w:rsid w:val="00206235"/>
    <w:rsid w:val="0020747B"/>
    <w:rsid w:val="00213FAA"/>
    <w:rsid w:val="0021516B"/>
    <w:rsid w:val="002229C0"/>
    <w:rsid w:val="00223E39"/>
    <w:rsid w:val="00224C7A"/>
    <w:rsid w:val="00226FF1"/>
    <w:rsid w:val="00227EAD"/>
    <w:rsid w:val="00230865"/>
    <w:rsid w:val="00246AA5"/>
    <w:rsid w:val="002477C0"/>
    <w:rsid w:val="0025103A"/>
    <w:rsid w:val="00252426"/>
    <w:rsid w:val="00253534"/>
    <w:rsid w:val="002538BB"/>
    <w:rsid w:val="00253AC8"/>
    <w:rsid w:val="002559A9"/>
    <w:rsid w:val="00256EF7"/>
    <w:rsid w:val="00257113"/>
    <w:rsid w:val="0026004D"/>
    <w:rsid w:val="002631B8"/>
    <w:rsid w:val="002640DD"/>
    <w:rsid w:val="00273A88"/>
    <w:rsid w:val="00275D12"/>
    <w:rsid w:val="00280AB4"/>
    <w:rsid w:val="00284FEB"/>
    <w:rsid w:val="002860C4"/>
    <w:rsid w:val="00286C8F"/>
    <w:rsid w:val="00291E34"/>
    <w:rsid w:val="00293FB8"/>
    <w:rsid w:val="00297A98"/>
    <w:rsid w:val="002A1ABE"/>
    <w:rsid w:val="002A2CED"/>
    <w:rsid w:val="002A2D5E"/>
    <w:rsid w:val="002A50D1"/>
    <w:rsid w:val="002A5EFF"/>
    <w:rsid w:val="002A74DA"/>
    <w:rsid w:val="002B07D9"/>
    <w:rsid w:val="002B197B"/>
    <w:rsid w:val="002B5741"/>
    <w:rsid w:val="002B71A8"/>
    <w:rsid w:val="002B75A2"/>
    <w:rsid w:val="002B79CA"/>
    <w:rsid w:val="002B7A98"/>
    <w:rsid w:val="002C04C3"/>
    <w:rsid w:val="002D3968"/>
    <w:rsid w:val="002D6A1B"/>
    <w:rsid w:val="002E1AFE"/>
    <w:rsid w:val="002E4287"/>
    <w:rsid w:val="002E71AF"/>
    <w:rsid w:val="002F06F3"/>
    <w:rsid w:val="002F3B6B"/>
    <w:rsid w:val="00305409"/>
    <w:rsid w:val="00307081"/>
    <w:rsid w:val="00310F47"/>
    <w:rsid w:val="0031205F"/>
    <w:rsid w:val="0031535A"/>
    <w:rsid w:val="00316338"/>
    <w:rsid w:val="00327981"/>
    <w:rsid w:val="00332FAE"/>
    <w:rsid w:val="00335BF7"/>
    <w:rsid w:val="00343D64"/>
    <w:rsid w:val="00343EDF"/>
    <w:rsid w:val="003455D0"/>
    <w:rsid w:val="0034745B"/>
    <w:rsid w:val="003547BA"/>
    <w:rsid w:val="0035686A"/>
    <w:rsid w:val="003609EF"/>
    <w:rsid w:val="00361AC7"/>
    <w:rsid w:val="003622EB"/>
    <w:rsid w:val="0036231A"/>
    <w:rsid w:val="00363DF6"/>
    <w:rsid w:val="00367474"/>
    <w:rsid w:val="003674C0"/>
    <w:rsid w:val="00370534"/>
    <w:rsid w:val="00370BEB"/>
    <w:rsid w:val="003726AD"/>
    <w:rsid w:val="00374DD4"/>
    <w:rsid w:val="003819D4"/>
    <w:rsid w:val="00387A33"/>
    <w:rsid w:val="00391D32"/>
    <w:rsid w:val="00394946"/>
    <w:rsid w:val="00396BDA"/>
    <w:rsid w:val="003B7141"/>
    <w:rsid w:val="003C0489"/>
    <w:rsid w:val="003C0EEF"/>
    <w:rsid w:val="003C4671"/>
    <w:rsid w:val="003C5234"/>
    <w:rsid w:val="003C53F8"/>
    <w:rsid w:val="003C6FFE"/>
    <w:rsid w:val="003D0A24"/>
    <w:rsid w:val="003D6CDE"/>
    <w:rsid w:val="003E1A36"/>
    <w:rsid w:val="003E1E8F"/>
    <w:rsid w:val="003F4A58"/>
    <w:rsid w:val="003F5BAD"/>
    <w:rsid w:val="003F5D7F"/>
    <w:rsid w:val="003F62C6"/>
    <w:rsid w:val="00401EF8"/>
    <w:rsid w:val="00405C07"/>
    <w:rsid w:val="00406261"/>
    <w:rsid w:val="004078DF"/>
    <w:rsid w:val="0041029E"/>
    <w:rsid w:val="00410371"/>
    <w:rsid w:val="00411325"/>
    <w:rsid w:val="004140B0"/>
    <w:rsid w:val="0041509C"/>
    <w:rsid w:val="0042109E"/>
    <w:rsid w:val="004231EE"/>
    <w:rsid w:val="004242F1"/>
    <w:rsid w:val="004251B5"/>
    <w:rsid w:val="0042657C"/>
    <w:rsid w:val="004335D8"/>
    <w:rsid w:val="00435AFA"/>
    <w:rsid w:val="00436A5A"/>
    <w:rsid w:val="00436D1F"/>
    <w:rsid w:val="00437222"/>
    <w:rsid w:val="0044149C"/>
    <w:rsid w:val="004424C9"/>
    <w:rsid w:val="004439F6"/>
    <w:rsid w:val="00444800"/>
    <w:rsid w:val="00444828"/>
    <w:rsid w:val="00445955"/>
    <w:rsid w:val="00445C2E"/>
    <w:rsid w:val="0045184A"/>
    <w:rsid w:val="004534B4"/>
    <w:rsid w:val="004565FC"/>
    <w:rsid w:val="0046077A"/>
    <w:rsid w:val="0046125C"/>
    <w:rsid w:val="00462BD9"/>
    <w:rsid w:val="00462D1D"/>
    <w:rsid w:val="00463333"/>
    <w:rsid w:val="00464D0B"/>
    <w:rsid w:val="00471208"/>
    <w:rsid w:val="004712C2"/>
    <w:rsid w:val="0047177B"/>
    <w:rsid w:val="00472CD8"/>
    <w:rsid w:val="00480225"/>
    <w:rsid w:val="004821E8"/>
    <w:rsid w:val="00485E32"/>
    <w:rsid w:val="00490701"/>
    <w:rsid w:val="00490F94"/>
    <w:rsid w:val="00494F32"/>
    <w:rsid w:val="00495667"/>
    <w:rsid w:val="004969CA"/>
    <w:rsid w:val="004A2DC6"/>
    <w:rsid w:val="004A2EC2"/>
    <w:rsid w:val="004A3C1D"/>
    <w:rsid w:val="004A6835"/>
    <w:rsid w:val="004B0B20"/>
    <w:rsid w:val="004B0D51"/>
    <w:rsid w:val="004B368C"/>
    <w:rsid w:val="004B40DF"/>
    <w:rsid w:val="004B426A"/>
    <w:rsid w:val="004B487C"/>
    <w:rsid w:val="004B6597"/>
    <w:rsid w:val="004B75B7"/>
    <w:rsid w:val="004C3335"/>
    <w:rsid w:val="004C4583"/>
    <w:rsid w:val="004C552A"/>
    <w:rsid w:val="004C69EB"/>
    <w:rsid w:val="004D0C56"/>
    <w:rsid w:val="004D6EB3"/>
    <w:rsid w:val="004D6EC9"/>
    <w:rsid w:val="004E1669"/>
    <w:rsid w:val="004E1AEC"/>
    <w:rsid w:val="004E34F7"/>
    <w:rsid w:val="004E6459"/>
    <w:rsid w:val="004E6E9B"/>
    <w:rsid w:val="004E75E5"/>
    <w:rsid w:val="004F5DA9"/>
    <w:rsid w:val="005002A6"/>
    <w:rsid w:val="00504186"/>
    <w:rsid w:val="00507B09"/>
    <w:rsid w:val="00510078"/>
    <w:rsid w:val="00511686"/>
    <w:rsid w:val="0051555A"/>
    <w:rsid w:val="0051580D"/>
    <w:rsid w:val="00516422"/>
    <w:rsid w:val="005267CF"/>
    <w:rsid w:val="00530095"/>
    <w:rsid w:val="005302DF"/>
    <w:rsid w:val="00532167"/>
    <w:rsid w:val="00532B1D"/>
    <w:rsid w:val="005352D1"/>
    <w:rsid w:val="00536EAF"/>
    <w:rsid w:val="00540160"/>
    <w:rsid w:val="005448E2"/>
    <w:rsid w:val="0054520D"/>
    <w:rsid w:val="00547111"/>
    <w:rsid w:val="0055004A"/>
    <w:rsid w:val="00551E36"/>
    <w:rsid w:val="00555495"/>
    <w:rsid w:val="005562F7"/>
    <w:rsid w:val="00556DD5"/>
    <w:rsid w:val="00567D4E"/>
    <w:rsid w:val="0057007F"/>
    <w:rsid w:val="00570453"/>
    <w:rsid w:val="00576363"/>
    <w:rsid w:val="00586B22"/>
    <w:rsid w:val="00590214"/>
    <w:rsid w:val="00592D74"/>
    <w:rsid w:val="00592DB9"/>
    <w:rsid w:val="00595FC1"/>
    <w:rsid w:val="005A0C57"/>
    <w:rsid w:val="005A259C"/>
    <w:rsid w:val="005B35BA"/>
    <w:rsid w:val="005B433D"/>
    <w:rsid w:val="005B7EF1"/>
    <w:rsid w:val="005C1DAE"/>
    <w:rsid w:val="005C7567"/>
    <w:rsid w:val="005D1535"/>
    <w:rsid w:val="005D76F8"/>
    <w:rsid w:val="005E2C44"/>
    <w:rsid w:val="005F1ECB"/>
    <w:rsid w:val="005F29F8"/>
    <w:rsid w:val="005F7544"/>
    <w:rsid w:val="006000D1"/>
    <w:rsid w:val="00601C2E"/>
    <w:rsid w:val="0060456B"/>
    <w:rsid w:val="00610B19"/>
    <w:rsid w:val="006114C0"/>
    <w:rsid w:val="00611802"/>
    <w:rsid w:val="006124A9"/>
    <w:rsid w:val="006176CA"/>
    <w:rsid w:val="00621188"/>
    <w:rsid w:val="0062320B"/>
    <w:rsid w:val="00625473"/>
    <w:rsid w:val="006257ED"/>
    <w:rsid w:val="00627D46"/>
    <w:rsid w:val="006312DD"/>
    <w:rsid w:val="00635930"/>
    <w:rsid w:val="0063670F"/>
    <w:rsid w:val="00640327"/>
    <w:rsid w:val="00645376"/>
    <w:rsid w:val="00650E22"/>
    <w:rsid w:val="006517C8"/>
    <w:rsid w:val="00652BDB"/>
    <w:rsid w:val="00653ABE"/>
    <w:rsid w:val="00653B42"/>
    <w:rsid w:val="006544DE"/>
    <w:rsid w:val="00655A15"/>
    <w:rsid w:val="00657755"/>
    <w:rsid w:val="00662DDF"/>
    <w:rsid w:val="00663E67"/>
    <w:rsid w:val="00667657"/>
    <w:rsid w:val="0066769C"/>
    <w:rsid w:val="00672121"/>
    <w:rsid w:val="006724A8"/>
    <w:rsid w:val="00672988"/>
    <w:rsid w:val="0067644D"/>
    <w:rsid w:val="00677900"/>
    <w:rsid w:val="00677E82"/>
    <w:rsid w:val="0068153A"/>
    <w:rsid w:val="00681B93"/>
    <w:rsid w:val="00682E94"/>
    <w:rsid w:val="00685769"/>
    <w:rsid w:val="00691823"/>
    <w:rsid w:val="00695808"/>
    <w:rsid w:val="006966A0"/>
    <w:rsid w:val="006A5E2C"/>
    <w:rsid w:val="006A6C74"/>
    <w:rsid w:val="006B12B1"/>
    <w:rsid w:val="006B16DB"/>
    <w:rsid w:val="006B46FB"/>
    <w:rsid w:val="006B4CB2"/>
    <w:rsid w:val="006B5EAF"/>
    <w:rsid w:val="006C2C42"/>
    <w:rsid w:val="006C3C4C"/>
    <w:rsid w:val="006C5707"/>
    <w:rsid w:val="006D27B1"/>
    <w:rsid w:val="006D3FC0"/>
    <w:rsid w:val="006D4332"/>
    <w:rsid w:val="006D63E0"/>
    <w:rsid w:val="006E21FB"/>
    <w:rsid w:val="006E45AC"/>
    <w:rsid w:val="006F2B5D"/>
    <w:rsid w:val="006F480E"/>
    <w:rsid w:val="00702D6B"/>
    <w:rsid w:val="0070410C"/>
    <w:rsid w:val="007214D4"/>
    <w:rsid w:val="00722D7C"/>
    <w:rsid w:val="00725871"/>
    <w:rsid w:val="00727911"/>
    <w:rsid w:val="00730997"/>
    <w:rsid w:val="00731916"/>
    <w:rsid w:val="00732A37"/>
    <w:rsid w:val="0073390C"/>
    <w:rsid w:val="0074012E"/>
    <w:rsid w:val="007402BE"/>
    <w:rsid w:val="007427E9"/>
    <w:rsid w:val="007432A5"/>
    <w:rsid w:val="007453BC"/>
    <w:rsid w:val="00753643"/>
    <w:rsid w:val="0075388E"/>
    <w:rsid w:val="00755EEB"/>
    <w:rsid w:val="00757A1A"/>
    <w:rsid w:val="00760597"/>
    <w:rsid w:val="007642C6"/>
    <w:rsid w:val="0077081E"/>
    <w:rsid w:val="00772EB2"/>
    <w:rsid w:val="007775FC"/>
    <w:rsid w:val="0078483D"/>
    <w:rsid w:val="00785218"/>
    <w:rsid w:val="007854AC"/>
    <w:rsid w:val="00787CE3"/>
    <w:rsid w:val="00787F49"/>
    <w:rsid w:val="00790090"/>
    <w:rsid w:val="0079074A"/>
    <w:rsid w:val="00791E43"/>
    <w:rsid w:val="00792342"/>
    <w:rsid w:val="007977A8"/>
    <w:rsid w:val="007A0FA1"/>
    <w:rsid w:val="007A55BA"/>
    <w:rsid w:val="007B2844"/>
    <w:rsid w:val="007B512A"/>
    <w:rsid w:val="007C04C2"/>
    <w:rsid w:val="007C201F"/>
    <w:rsid w:val="007C2097"/>
    <w:rsid w:val="007C6FBD"/>
    <w:rsid w:val="007C7AC0"/>
    <w:rsid w:val="007D081C"/>
    <w:rsid w:val="007D43BA"/>
    <w:rsid w:val="007D6A07"/>
    <w:rsid w:val="007E13B5"/>
    <w:rsid w:val="007E2953"/>
    <w:rsid w:val="007E2C37"/>
    <w:rsid w:val="007E3F90"/>
    <w:rsid w:val="007E4E17"/>
    <w:rsid w:val="007F35DD"/>
    <w:rsid w:val="007F4A4C"/>
    <w:rsid w:val="007F7259"/>
    <w:rsid w:val="0080134D"/>
    <w:rsid w:val="00801361"/>
    <w:rsid w:val="008040A8"/>
    <w:rsid w:val="0080576B"/>
    <w:rsid w:val="0080595B"/>
    <w:rsid w:val="00806824"/>
    <w:rsid w:val="00807DC6"/>
    <w:rsid w:val="00812430"/>
    <w:rsid w:val="00813478"/>
    <w:rsid w:val="00813C19"/>
    <w:rsid w:val="00814886"/>
    <w:rsid w:val="008166B8"/>
    <w:rsid w:val="00820329"/>
    <w:rsid w:val="00820630"/>
    <w:rsid w:val="008279FA"/>
    <w:rsid w:val="00827F84"/>
    <w:rsid w:val="008319C2"/>
    <w:rsid w:val="00836707"/>
    <w:rsid w:val="008375CD"/>
    <w:rsid w:val="008403D2"/>
    <w:rsid w:val="00840B30"/>
    <w:rsid w:val="00841032"/>
    <w:rsid w:val="008438B9"/>
    <w:rsid w:val="00843D68"/>
    <w:rsid w:val="0085093D"/>
    <w:rsid w:val="0085188C"/>
    <w:rsid w:val="00853CF9"/>
    <w:rsid w:val="00853D54"/>
    <w:rsid w:val="00856114"/>
    <w:rsid w:val="0085721C"/>
    <w:rsid w:val="00861B07"/>
    <w:rsid w:val="008626E7"/>
    <w:rsid w:val="00864CAA"/>
    <w:rsid w:val="00864F6A"/>
    <w:rsid w:val="00864F9D"/>
    <w:rsid w:val="00870EE7"/>
    <w:rsid w:val="0087340B"/>
    <w:rsid w:val="00877032"/>
    <w:rsid w:val="00881DCA"/>
    <w:rsid w:val="008822A4"/>
    <w:rsid w:val="00882A9C"/>
    <w:rsid w:val="00885612"/>
    <w:rsid w:val="008863B9"/>
    <w:rsid w:val="00886CCE"/>
    <w:rsid w:val="00887C96"/>
    <w:rsid w:val="0089023D"/>
    <w:rsid w:val="00894429"/>
    <w:rsid w:val="008961F5"/>
    <w:rsid w:val="008A0776"/>
    <w:rsid w:val="008A086D"/>
    <w:rsid w:val="008A1920"/>
    <w:rsid w:val="008A3009"/>
    <w:rsid w:val="008A45A6"/>
    <w:rsid w:val="008B1FE7"/>
    <w:rsid w:val="008B2AD5"/>
    <w:rsid w:val="008B4E14"/>
    <w:rsid w:val="008C12B6"/>
    <w:rsid w:val="008C2E48"/>
    <w:rsid w:val="008C5677"/>
    <w:rsid w:val="008C63A5"/>
    <w:rsid w:val="008C7B79"/>
    <w:rsid w:val="008C7DCE"/>
    <w:rsid w:val="008D199E"/>
    <w:rsid w:val="008D37D3"/>
    <w:rsid w:val="008D4255"/>
    <w:rsid w:val="008D4809"/>
    <w:rsid w:val="008E5CEE"/>
    <w:rsid w:val="008F0F3A"/>
    <w:rsid w:val="008F53CE"/>
    <w:rsid w:val="008F5C19"/>
    <w:rsid w:val="008F6847"/>
    <w:rsid w:val="008F686C"/>
    <w:rsid w:val="009042C2"/>
    <w:rsid w:val="00912394"/>
    <w:rsid w:val="009148DE"/>
    <w:rsid w:val="00915671"/>
    <w:rsid w:val="009204BC"/>
    <w:rsid w:val="00920C8D"/>
    <w:rsid w:val="009232F2"/>
    <w:rsid w:val="00924EC7"/>
    <w:rsid w:val="009315EF"/>
    <w:rsid w:val="00936023"/>
    <w:rsid w:val="00941BFE"/>
    <w:rsid w:val="00941E30"/>
    <w:rsid w:val="00947783"/>
    <w:rsid w:val="00951C81"/>
    <w:rsid w:val="00964061"/>
    <w:rsid w:val="0096603A"/>
    <w:rsid w:val="0097475D"/>
    <w:rsid w:val="00975711"/>
    <w:rsid w:val="0097577F"/>
    <w:rsid w:val="009758C1"/>
    <w:rsid w:val="009777D9"/>
    <w:rsid w:val="009825EA"/>
    <w:rsid w:val="00990ABA"/>
    <w:rsid w:val="00991B88"/>
    <w:rsid w:val="009959CE"/>
    <w:rsid w:val="00995C5F"/>
    <w:rsid w:val="009A0488"/>
    <w:rsid w:val="009A370B"/>
    <w:rsid w:val="009A5753"/>
    <w:rsid w:val="009A579D"/>
    <w:rsid w:val="009B1A91"/>
    <w:rsid w:val="009B303E"/>
    <w:rsid w:val="009B714B"/>
    <w:rsid w:val="009C02C4"/>
    <w:rsid w:val="009C3CFD"/>
    <w:rsid w:val="009C67E0"/>
    <w:rsid w:val="009C6970"/>
    <w:rsid w:val="009C6BBF"/>
    <w:rsid w:val="009D37C0"/>
    <w:rsid w:val="009D6A47"/>
    <w:rsid w:val="009E047C"/>
    <w:rsid w:val="009E0A10"/>
    <w:rsid w:val="009E189C"/>
    <w:rsid w:val="009E2971"/>
    <w:rsid w:val="009E3297"/>
    <w:rsid w:val="009E6C24"/>
    <w:rsid w:val="009E7F7C"/>
    <w:rsid w:val="009F02D8"/>
    <w:rsid w:val="009F0C2B"/>
    <w:rsid w:val="009F24D0"/>
    <w:rsid w:val="009F262E"/>
    <w:rsid w:val="009F5462"/>
    <w:rsid w:val="009F6524"/>
    <w:rsid w:val="009F734F"/>
    <w:rsid w:val="009F7C2E"/>
    <w:rsid w:val="009F7F27"/>
    <w:rsid w:val="00A01B7F"/>
    <w:rsid w:val="00A0407A"/>
    <w:rsid w:val="00A0434B"/>
    <w:rsid w:val="00A04B8A"/>
    <w:rsid w:val="00A11088"/>
    <w:rsid w:val="00A12088"/>
    <w:rsid w:val="00A12233"/>
    <w:rsid w:val="00A13BDF"/>
    <w:rsid w:val="00A15B60"/>
    <w:rsid w:val="00A21B39"/>
    <w:rsid w:val="00A23CF6"/>
    <w:rsid w:val="00A246B6"/>
    <w:rsid w:val="00A24FBA"/>
    <w:rsid w:val="00A3087C"/>
    <w:rsid w:val="00A31D76"/>
    <w:rsid w:val="00A32DBB"/>
    <w:rsid w:val="00A3365F"/>
    <w:rsid w:val="00A351D4"/>
    <w:rsid w:val="00A368B3"/>
    <w:rsid w:val="00A41176"/>
    <w:rsid w:val="00A44D02"/>
    <w:rsid w:val="00A4636C"/>
    <w:rsid w:val="00A47E70"/>
    <w:rsid w:val="00A50CF0"/>
    <w:rsid w:val="00A542A2"/>
    <w:rsid w:val="00A56833"/>
    <w:rsid w:val="00A607BC"/>
    <w:rsid w:val="00A64241"/>
    <w:rsid w:val="00A64945"/>
    <w:rsid w:val="00A6705A"/>
    <w:rsid w:val="00A704E4"/>
    <w:rsid w:val="00A75B36"/>
    <w:rsid w:val="00A7671C"/>
    <w:rsid w:val="00A85F1D"/>
    <w:rsid w:val="00A87B3A"/>
    <w:rsid w:val="00A92D05"/>
    <w:rsid w:val="00A953CC"/>
    <w:rsid w:val="00A95DD1"/>
    <w:rsid w:val="00A97147"/>
    <w:rsid w:val="00A97A70"/>
    <w:rsid w:val="00AA1BBF"/>
    <w:rsid w:val="00AA1BD7"/>
    <w:rsid w:val="00AA2CBC"/>
    <w:rsid w:val="00AA70E0"/>
    <w:rsid w:val="00AB22EB"/>
    <w:rsid w:val="00AB6D36"/>
    <w:rsid w:val="00AC4268"/>
    <w:rsid w:val="00AC4964"/>
    <w:rsid w:val="00AC4B4F"/>
    <w:rsid w:val="00AC5029"/>
    <w:rsid w:val="00AC5820"/>
    <w:rsid w:val="00AD15C2"/>
    <w:rsid w:val="00AD1CD8"/>
    <w:rsid w:val="00AD32F6"/>
    <w:rsid w:val="00AE1310"/>
    <w:rsid w:val="00AE3EF6"/>
    <w:rsid w:val="00AE430F"/>
    <w:rsid w:val="00AF1FDD"/>
    <w:rsid w:val="00AF648C"/>
    <w:rsid w:val="00AF6EEF"/>
    <w:rsid w:val="00B013CF"/>
    <w:rsid w:val="00B0309A"/>
    <w:rsid w:val="00B158CF"/>
    <w:rsid w:val="00B17471"/>
    <w:rsid w:val="00B239FA"/>
    <w:rsid w:val="00B258BB"/>
    <w:rsid w:val="00B258BE"/>
    <w:rsid w:val="00B4317C"/>
    <w:rsid w:val="00B4341E"/>
    <w:rsid w:val="00B50803"/>
    <w:rsid w:val="00B52E97"/>
    <w:rsid w:val="00B57864"/>
    <w:rsid w:val="00B60A3D"/>
    <w:rsid w:val="00B610C0"/>
    <w:rsid w:val="00B67B97"/>
    <w:rsid w:val="00B728B2"/>
    <w:rsid w:val="00B76192"/>
    <w:rsid w:val="00B76AAB"/>
    <w:rsid w:val="00B77DCD"/>
    <w:rsid w:val="00B814CE"/>
    <w:rsid w:val="00B84225"/>
    <w:rsid w:val="00B91C96"/>
    <w:rsid w:val="00B968C8"/>
    <w:rsid w:val="00B969FC"/>
    <w:rsid w:val="00BA0844"/>
    <w:rsid w:val="00BA0C5F"/>
    <w:rsid w:val="00BA3EC5"/>
    <w:rsid w:val="00BA51D9"/>
    <w:rsid w:val="00BA5B29"/>
    <w:rsid w:val="00BA5B30"/>
    <w:rsid w:val="00BA7171"/>
    <w:rsid w:val="00BA7B44"/>
    <w:rsid w:val="00BB0014"/>
    <w:rsid w:val="00BB3FC9"/>
    <w:rsid w:val="00BB595B"/>
    <w:rsid w:val="00BB5DFC"/>
    <w:rsid w:val="00BB6494"/>
    <w:rsid w:val="00BC3544"/>
    <w:rsid w:val="00BC6DDE"/>
    <w:rsid w:val="00BC7DA2"/>
    <w:rsid w:val="00BD02B0"/>
    <w:rsid w:val="00BD2672"/>
    <w:rsid w:val="00BD279D"/>
    <w:rsid w:val="00BD6BB8"/>
    <w:rsid w:val="00BE0BD6"/>
    <w:rsid w:val="00BE3208"/>
    <w:rsid w:val="00BE4F4E"/>
    <w:rsid w:val="00BE6D93"/>
    <w:rsid w:val="00BE70D2"/>
    <w:rsid w:val="00BF2BF1"/>
    <w:rsid w:val="00BF2F01"/>
    <w:rsid w:val="00BF4BEE"/>
    <w:rsid w:val="00C01A30"/>
    <w:rsid w:val="00C031E3"/>
    <w:rsid w:val="00C05DC6"/>
    <w:rsid w:val="00C073DB"/>
    <w:rsid w:val="00C102E7"/>
    <w:rsid w:val="00C17043"/>
    <w:rsid w:val="00C206BE"/>
    <w:rsid w:val="00C244CE"/>
    <w:rsid w:val="00C25591"/>
    <w:rsid w:val="00C2564A"/>
    <w:rsid w:val="00C304E4"/>
    <w:rsid w:val="00C3149C"/>
    <w:rsid w:val="00C31F75"/>
    <w:rsid w:val="00C50D40"/>
    <w:rsid w:val="00C526BB"/>
    <w:rsid w:val="00C53A01"/>
    <w:rsid w:val="00C6073E"/>
    <w:rsid w:val="00C631BB"/>
    <w:rsid w:val="00C6488B"/>
    <w:rsid w:val="00C66BA2"/>
    <w:rsid w:val="00C753C9"/>
    <w:rsid w:val="00C75CB0"/>
    <w:rsid w:val="00C80CC8"/>
    <w:rsid w:val="00C83BA3"/>
    <w:rsid w:val="00C87698"/>
    <w:rsid w:val="00C928FB"/>
    <w:rsid w:val="00C93D9D"/>
    <w:rsid w:val="00C95985"/>
    <w:rsid w:val="00C97658"/>
    <w:rsid w:val="00CA66BE"/>
    <w:rsid w:val="00CA78B9"/>
    <w:rsid w:val="00CB02B0"/>
    <w:rsid w:val="00CB2EA7"/>
    <w:rsid w:val="00CC0EDD"/>
    <w:rsid w:val="00CC3C01"/>
    <w:rsid w:val="00CC4ADA"/>
    <w:rsid w:val="00CC5026"/>
    <w:rsid w:val="00CC535E"/>
    <w:rsid w:val="00CC68D0"/>
    <w:rsid w:val="00CD258C"/>
    <w:rsid w:val="00CD3A90"/>
    <w:rsid w:val="00CD50AE"/>
    <w:rsid w:val="00CE13F6"/>
    <w:rsid w:val="00CE3CB5"/>
    <w:rsid w:val="00CE50AF"/>
    <w:rsid w:val="00CF2C56"/>
    <w:rsid w:val="00CF4E90"/>
    <w:rsid w:val="00D002E9"/>
    <w:rsid w:val="00D0164C"/>
    <w:rsid w:val="00D02576"/>
    <w:rsid w:val="00D03F9A"/>
    <w:rsid w:val="00D06D51"/>
    <w:rsid w:val="00D07455"/>
    <w:rsid w:val="00D10052"/>
    <w:rsid w:val="00D10797"/>
    <w:rsid w:val="00D160F1"/>
    <w:rsid w:val="00D24991"/>
    <w:rsid w:val="00D30BC1"/>
    <w:rsid w:val="00D31333"/>
    <w:rsid w:val="00D34D78"/>
    <w:rsid w:val="00D427EA"/>
    <w:rsid w:val="00D44D30"/>
    <w:rsid w:val="00D4660C"/>
    <w:rsid w:val="00D469F8"/>
    <w:rsid w:val="00D50255"/>
    <w:rsid w:val="00D51D3E"/>
    <w:rsid w:val="00D54509"/>
    <w:rsid w:val="00D54AD7"/>
    <w:rsid w:val="00D57199"/>
    <w:rsid w:val="00D63FC7"/>
    <w:rsid w:val="00D65716"/>
    <w:rsid w:val="00D66520"/>
    <w:rsid w:val="00D667C1"/>
    <w:rsid w:val="00D67CD6"/>
    <w:rsid w:val="00D804B5"/>
    <w:rsid w:val="00D829FC"/>
    <w:rsid w:val="00D85EC3"/>
    <w:rsid w:val="00D97B01"/>
    <w:rsid w:val="00DA0301"/>
    <w:rsid w:val="00DA3849"/>
    <w:rsid w:val="00DA5F7B"/>
    <w:rsid w:val="00DA6DD5"/>
    <w:rsid w:val="00DB09A6"/>
    <w:rsid w:val="00DB0E63"/>
    <w:rsid w:val="00DB14D2"/>
    <w:rsid w:val="00DB4CF6"/>
    <w:rsid w:val="00DC021A"/>
    <w:rsid w:val="00DC0F84"/>
    <w:rsid w:val="00DC1C96"/>
    <w:rsid w:val="00DC1DEE"/>
    <w:rsid w:val="00DC6068"/>
    <w:rsid w:val="00DC6C28"/>
    <w:rsid w:val="00DC6D58"/>
    <w:rsid w:val="00DC6EB8"/>
    <w:rsid w:val="00DD23D8"/>
    <w:rsid w:val="00DE2668"/>
    <w:rsid w:val="00DE34CF"/>
    <w:rsid w:val="00DF358B"/>
    <w:rsid w:val="00DF6560"/>
    <w:rsid w:val="00E00BD5"/>
    <w:rsid w:val="00E046CC"/>
    <w:rsid w:val="00E047FE"/>
    <w:rsid w:val="00E06EF9"/>
    <w:rsid w:val="00E10C63"/>
    <w:rsid w:val="00E13F3D"/>
    <w:rsid w:val="00E20167"/>
    <w:rsid w:val="00E206F8"/>
    <w:rsid w:val="00E25002"/>
    <w:rsid w:val="00E26D1E"/>
    <w:rsid w:val="00E34898"/>
    <w:rsid w:val="00E37280"/>
    <w:rsid w:val="00E3741E"/>
    <w:rsid w:val="00E43522"/>
    <w:rsid w:val="00E440C4"/>
    <w:rsid w:val="00E4475B"/>
    <w:rsid w:val="00E521FC"/>
    <w:rsid w:val="00E64606"/>
    <w:rsid w:val="00E64AC2"/>
    <w:rsid w:val="00E659C4"/>
    <w:rsid w:val="00E67D7C"/>
    <w:rsid w:val="00E7063E"/>
    <w:rsid w:val="00E719C9"/>
    <w:rsid w:val="00E74C55"/>
    <w:rsid w:val="00E75981"/>
    <w:rsid w:val="00E7654D"/>
    <w:rsid w:val="00E771A3"/>
    <w:rsid w:val="00E8079D"/>
    <w:rsid w:val="00E832A5"/>
    <w:rsid w:val="00E86397"/>
    <w:rsid w:val="00E90C5E"/>
    <w:rsid w:val="00E92B93"/>
    <w:rsid w:val="00E92FD0"/>
    <w:rsid w:val="00E930A4"/>
    <w:rsid w:val="00EA6107"/>
    <w:rsid w:val="00EB09B7"/>
    <w:rsid w:val="00EB4B7B"/>
    <w:rsid w:val="00EB6CB2"/>
    <w:rsid w:val="00EB798C"/>
    <w:rsid w:val="00EC0317"/>
    <w:rsid w:val="00EC33EB"/>
    <w:rsid w:val="00EC5F34"/>
    <w:rsid w:val="00EC645D"/>
    <w:rsid w:val="00ED06FC"/>
    <w:rsid w:val="00ED356A"/>
    <w:rsid w:val="00EE002B"/>
    <w:rsid w:val="00EE328E"/>
    <w:rsid w:val="00EE7D7C"/>
    <w:rsid w:val="00EF075E"/>
    <w:rsid w:val="00EF47E9"/>
    <w:rsid w:val="00EF5A44"/>
    <w:rsid w:val="00EF5E94"/>
    <w:rsid w:val="00F034B6"/>
    <w:rsid w:val="00F075D2"/>
    <w:rsid w:val="00F10950"/>
    <w:rsid w:val="00F12931"/>
    <w:rsid w:val="00F14700"/>
    <w:rsid w:val="00F20C09"/>
    <w:rsid w:val="00F25D98"/>
    <w:rsid w:val="00F300FB"/>
    <w:rsid w:val="00F30C15"/>
    <w:rsid w:val="00F339DF"/>
    <w:rsid w:val="00F346D4"/>
    <w:rsid w:val="00F37CC0"/>
    <w:rsid w:val="00F421C9"/>
    <w:rsid w:val="00F43386"/>
    <w:rsid w:val="00F46532"/>
    <w:rsid w:val="00F46764"/>
    <w:rsid w:val="00F4680D"/>
    <w:rsid w:val="00F52402"/>
    <w:rsid w:val="00F61124"/>
    <w:rsid w:val="00F6240F"/>
    <w:rsid w:val="00F64853"/>
    <w:rsid w:val="00F64CEB"/>
    <w:rsid w:val="00F66DBD"/>
    <w:rsid w:val="00F71195"/>
    <w:rsid w:val="00F73BBE"/>
    <w:rsid w:val="00F747C8"/>
    <w:rsid w:val="00F76A61"/>
    <w:rsid w:val="00F8420A"/>
    <w:rsid w:val="00F90585"/>
    <w:rsid w:val="00F90CF2"/>
    <w:rsid w:val="00F939AA"/>
    <w:rsid w:val="00F95342"/>
    <w:rsid w:val="00F96288"/>
    <w:rsid w:val="00F9628D"/>
    <w:rsid w:val="00FA5946"/>
    <w:rsid w:val="00FB2834"/>
    <w:rsid w:val="00FB6386"/>
    <w:rsid w:val="00FC1E7B"/>
    <w:rsid w:val="00FC3C45"/>
    <w:rsid w:val="00FC683D"/>
    <w:rsid w:val="00FC7428"/>
    <w:rsid w:val="00FD1734"/>
    <w:rsid w:val="00FE46F1"/>
    <w:rsid w:val="00FE4C1E"/>
    <w:rsid w:val="00FE4EE2"/>
    <w:rsid w:val="00FE754F"/>
    <w:rsid w:val="00FF2D64"/>
    <w:rsid w:val="00FF47B2"/>
    <w:rsid w:val="00FF6290"/>
    <w:rsid w:val="00FF6A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qFormat/>
    <w:rsid w:val="00653ABE"/>
    <w:rPr>
      <w:rFonts w:ascii="Times New Roman" w:hAnsi="Times New Roman"/>
      <w:lang w:val="en-GB" w:eastAsia="en-US"/>
    </w:rPr>
  </w:style>
  <w:style w:type="paragraph" w:styleId="af7">
    <w:name w:val="Normal (Web)"/>
    <w:basedOn w:val="a"/>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RecCCITT">
    <w:name w:val="Rec_CCITT_#"/>
    <w:basedOn w:val="a"/>
    <w:rsid w:val="00881DCA"/>
    <w:pPr>
      <w:keepNext/>
      <w:keepLines/>
    </w:pPr>
    <w:rPr>
      <w:b/>
    </w:rPr>
  </w:style>
  <w:style w:type="paragraph" w:customStyle="1" w:styleId="enumlev2">
    <w:name w:val="enumlev2"/>
    <w:basedOn w:val="a"/>
    <w:rsid w:val="00881DCA"/>
    <w:pPr>
      <w:tabs>
        <w:tab w:val="left" w:pos="794"/>
        <w:tab w:val="left" w:pos="1191"/>
        <w:tab w:val="left" w:pos="1588"/>
        <w:tab w:val="left" w:pos="1985"/>
      </w:tabs>
      <w:spacing w:before="86"/>
      <w:ind w:left="1588" w:hanging="397"/>
      <w:jc w:val="both"/>
    </w:pPr>
    <w:rPr>
      <w:lang w:val="en-US"/>
    </w:rPr>
  </w:style>
  <w:style w:type="paragraph" w:styleId="af8">
    <w:name w:val="Body Text Indent"/>
    <w:basedOn w:val="a"/>
    <w:link w:val="Char8"/>
    <w:rsid w:val="00881DCA"/>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8"/>
    <w:rsid w:val="00881DCA"/>
    <w:rPr>
      <w:rFonts w:ascii="Times New Roman" w:hAnsi="Times New Roman"/>
      <w:lang w:val="en-GB" w:eastAsia="x-none"/>
    </w:rPr>
  </w:style>
  <w:style w:type="paragraph" w:customStyle="1" w:styleId="LD1">
    <w:name w:val="LD 1"/>
    <w:basedOn w:val="LD"/>
    <w:rsid w:val="00881DC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881DCA"/>
    <w:pPr>
      <w:widowControl w:val="0"/>
      <w:spacing w:line="360" w:lineRule="atLeast"/>
      <w:jc w:val="center"/>
    </w:pPr>
    <w:rPr>
      <w:rFonts w:ascii="Arial" w:hAnsi="Arial"/>
      <w:lang w:val="en-GB" w:eastAsia="en-US"/>
    </w:rPr>
  </w:style>
  <w:style w:type="table" w:styleId="af9">
    <w:name w:val="Table Grid"/>
    <w:basedOn w:val="a1"/>
    <w:rsid w:val="00881DC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semiHidden/>
    <w:rsid w:val="00881D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0">
    <w:name w:val="NO*"/>
    <w:basedOn w:val="B1"/>
    <w:rsid w:val="00881DCA"/>
  </w:style>
  <w:style w:type="character" w:customStyle="1" w:styleId="TF0">
    <w:name w:val="TF (文字)"/>
    <w:locked/>
    <w:rsid w:val="00881DCA"/>
    <w:rPr>
      <w:rFonts w:ascii="Arial" w:hAnsi="Arial"/>
      <w:b/>
      <w:lang w:val="en-GB"/>
    </w:rPr>
  </w:style>
  <w:style w:type="character" w:customStyle="1" w:styleId="TAHChar">
    <w:name w:val="TAH Char"/>
    <w:rsid w:val="00881DCA"/>
    <w:rPr>
      <w:rFonts w:ascii="Arial" w:eastAsia="宋体" w:hAnsi="Arial"/>
      <w:b/>
      <w:sz w:val="18"/>
      <w:lang w:val="en-GB" w:eastAsia="en-US" w:bidi="ar-SA"/>
    </w:rPr>
  </w:style>
  <w:style w:type="paragraph" w:customStyle="1" w:styleId="noal">
    <w:name w:val="noal"/>
    <w:basedOn w:val="a"/>
    <w:rsid w:val="00881DCA"/>
  </w:style>
  <w:style w:type="character" w:customStyle="1" w:styleId="EditorsNoteCharChar">
    <w:name w:val="Editor's Note Char Char"/>
    <w:rsid w:val="00881DCA"/>
    <w:rPr>
      <w:rFonts w:ascii="Times New Roman" w:hAnsi="Times New Roman"/>
      <w:color w:val="FF0000"/>
      <w:lang w:val="en-GB"/>
    </w:rPr>
  </w:style>
  <w:style w:type="paragraph" w:customStyle="1" w:styleId="v1">
    <w:name w:val="v1"/>
    <w:basedOn w:val="B2"/>
    <w:rsid w:val="00881DCA"/>
    <w:pPr>
      <w:ind w:left="568"/>
    </w:pPr>
  </w:style>
  <w:style w:type="table" w:customStyle="1" w:styleId="TableGrid1">
    <w:name w:val="Table Grid1"/>
    <w:basedOn w:val="a1"/>
    <w:next w:val="af9"/>
    <w:uiPriority w:val="39"/>
    <w:rsid w:val="00881DC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basedOn w:val="a"/>
    <w:rsid w:val="00FE4EE2"/>
    <w:pPr>
      <w:keepNext/>
      <w:keepLines/>
      <w:spacing w:before="180"/>
      <w:ind w:left="1134" w:hanging="1134"/>
      <w:outlineLvl w:val="1"/>
    </w:pPr>
    <w:rPr>
      <w:rFonts w:ascii="Arial" w:eastAsia="宋体" w:hAnsi="Arial"/>
      <w:noProof/>
      <w:sz w:val="32"/>
      <w:lang w:eastAsia="x-none"/>
    </w:rPr>
  </w:style>
  <w:style w:type="character" w:customStyle="1" w:styleId="EXChar">
    <w:name w:val="EX Char"/>
    <w:qFormat/>
    <w:locked/>
    <w:rsid w:val="00401EF8"/>
    <w:rPr>
      <w:rFonts w:ascii="Times New Roman" w:hAnsi="Times New Roman"/>
      <w:lang w:val="en-GB"/>
    </w:rPr>
  </w:style>
  <w:style w:type="paragraph" w:customStyle="1" w:styleId="TableText">
    <w:name w:val="Table Text"/>
    <w:basedOn w:val="a"/>
    <w:link w:val="TableTextChar"/>
    <w:qFormat/>
    <w:rsid w:val="00DF358B"/>
    <w:pPr>
      <w:widowControl w:val="0"/>
      <w:topLinePunct/>
      <w:adjustRightInd w:val="0"/>
      <w:snapToGrid w:val="0"/>
      <w:spacing w:before="80" w:after="80" w:line="240" w:lineRule="atLeast"/>
    </w:pPr>
    <w:rPr>
      <w:rFonts w:eastAsia="宋体" w:cs="Arial"/>
      <w:snapToGrid w:val="0"/>
      <w:sz w:val="21"/>
      <w:szCs w:val="21"/>
      <w:lang w:val="en-US" w:eastAsia="zh-CN"/>
    </w:rPr>
  </w:style>
  <w:style w:type="character" w:customStyle="1" w:styleId="TableTextChar">
    <w:name w:val="Table Text Char"/>
    <w:link w:val="TableText"/>
    <w:rsid w:val="00DF358B"/>
    <w:rPr>
      <w:rFonts w:ascii="Times New Roman" w:eastAsia="宋体" w:hAnsi="Times New Roman" w:cs="Arial"/>
      <w:snapToGrid w:val="0"/>
      <w:sz w:val="21"/>
      <w:szCs w:val="21"/>
      <w:lang w:val="en-US" w:eastAsia="zh-CN"/>
    </w:rPr>
  </w:style>
  <w:style w:type="character" w:customStyle="1" w:styleId="msoins0">
    <w:name w:val="msoins"/>
    <w:basedOn w:val="a0"/>
    <w:rsid w:val="00B91C96"/>
  </w:style>
  <w:style w:type="character" w:customStyle="1" w:styleId="TALCar">
    <w:name w:val="TAL Car"/>
    <w:qFormat/>
    <w:locked/>
    <w:rsid w:val="00307081"/>
    <w:rPr>
      <w:rFonts w:ascii="Arial" w:eastAsia="Times New Roman" w:hAnsi="Arial" w:cs="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39108">
      <w:bodyDiv w:val="1"/>
      <w:marLeft w:val="0"/>
      <w:marRight w:val="0"/>
      <w:marTop w:val="0"/>
      <w:marBottom w:val="0"/>
      <w:divBdr>
        <w:top w:val="none" w:sz="0" w:space="0" w:color="auto"/>
        <w:left w:val="none" w:sz="0" w:space="0" w:color="auto"/>
        <w:bottom w:val="none" w:sz="0" w:space="0" w:color="auto"/>
        <w:right w:val="none" w:sz="0" w:space="0" w:color="auto"/>
      </w:divBdr>
    </w:div>
    <w:div w:id="70004121">
      <w:bodyDiv w:val="1"/>
      <w:marLeft w:val="0"/>
      <w:marRight w:val="0"/>
      <w:marTop w:val="0"/>
      <w:marBottom w:val="0"/>
      <w:divBdr>
        <w:top w:val="none" w:sz="0" w:space="0" w:color="auto"/>
        <w:left w:val="none" w:sz="0" w:space="0" w:color="auto"/>
        <w:bottom w:val="none" w:sz="0" w:space="0" w:color="auto"/>
        <w:right w:val="none" w:sz="0" w:space="0" w:color="auto"/>
      </w:divBdr>
    </w:div>
    <w:div w:id="144443574">
      <w:bodyDiv w:val="1"/>
      <w:marLeft w:val="0"/>
      <w:marRight w:val="0"/>
      <w:marTop w:val="0"/>
      <w:marBottom w:val="0"/>
      <w:divBdr>
        <w:top w:val="none" w:sz="0" w:space="0" w:color="auto"/>
        <w:left w:val="none" w:sz="0" w:space="0" w:color="auto"/>
        <w:bottom w:val="none" w:sz="0" w:space="0" w:color="auto"/>
        <w:right w:val="none" w:sz="0" w:space="0" w:color="auto"/>
      </w:divBdr>
    </w:div>
    <w:div w:id="156310982">
      <w:bodyDiv w:val="1"/>
      <w:marLeft w:val="0"/>
      <w:marRight w:val="0"/>
      <w:marTop w:val="0"/>
      <w:marBottom w:val="0"/>
      <w:divBdr>
        <w:top w:val="none" w:sz="0" w:space="0" w:color="auto"/>
        <w:left w:val="none" w:sz="0" w:space="0" w:color="auto"/>
        <w:bottom w:val="none" w:sz="0" w:space="0" w:color="auto"/>
        <w:right w:val="none" w:sz="0" w:space="0" w:color="auto"/>
      </w:divBdr>
    </w:div>
    <w:div w:id="175467263">
      <w:bodyDiv w:val="1"/>
      <w:marLeft w:val="0"/>
      <w:marRight w:val="0"/>
      <w:marTop w:val="0"/>
      <w:marBottom w:val="0"/>
      <w:divBdr>
        <w:top w:val="none" w:sz="0" w:space="0" w:color="auto"/>
        <w:left w:val="none" w:sz="0" w:space="0" w:color="auto"/>
        <w:bottom w:val="none" w:sz="0" w:space="0" w:color="auto"/>
        <w:right w:val="none" w:sz="0" w:space="0" w:color="auto"/>
      </w:divBdr>
    </w:div>
    <w:div w:id="207840138">
      <w:bodyDiv w:val="1"/>
      <w:marLeft w:val="0"/>
      <w:marRight w:val="0"/>
      <w:marTop w:val="0"/>
      <w:marBottom w:val="0"/>
      <w:divBdr>
        <w:top w:val="none" w:sz="0" w:space="0" w:color="auto"/>
        <w:left w:val="none" w:sz="0" w:space="0" w:color="auto"/>
        <w:bottom w:val="none" w:sz="0" w:space="0" w:color="auto"/>
        <w:right w:val="none" w:sz="0" w:space="0" w:color="auto"/>
      </w:divBdr>
    </w:div>
    <w:div w:id="419716478">
      <w:bodyDiv w:val="1"/>
      <w:marLeft w:val="0"/>
      <w:marRight w:val="0"/>
      <w:marTop w:val="0"/>
      <w:marBottom w:val="0"/>
      <w:divBdr>
        <w:top w:val="none" w:sz="0" w:space="0" w:color="auto"/>
        <w:left w:val="none" w:sz="0" w:space="0" w:color="auto"/>
        <w:bottom w:val="none" w:sz="0" w:space="0" w:color="auto"/>
        <w:right w:val="none" w:sz="0" w:space="0" w:color="auto"/>
      </w:divBdr>
    </w:div>
    <w:div w:id="530849217">
      <w:bodyDiv w:val="1"/>
      <w:marLeft w:val="0"/>
      <w:marRight w:val="0"/>
      <w:marTop w:val="0"/>
      <w:marBottom w:val="0"/>
      <w:divBdr>
        <w:top w:val="none" w:sz="0" w:space="0" w:color="auto"/>
        <w:left w:val="none" w:sz="0" w:space="0" w:color="auto"/>
        <w:bottom w:val="none" w:sz="0" w:space="0" w:color="auto"/>
        <w:right w:val="none" w:sz="0" w:space="0" w:color="auto"/>
      </w:divBdr>
    </w:div>
    <w:div w:id="5912854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9161576">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884607269">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01196675">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124881431">
      <w:bodyDiv w:val="1"/>
      <w:marLeft w:val="0"/>
      <w:marRight w:val="0"/>
      <w:marTop w:val="0"/>
      <w:marBottom w:val="0"/>
      <w:divBdr>
        <w:top w:val="none" w:sz="0" w:space="0" w:color="auto"/>
        <w:left w:val="none" w:sz="0" w:space="0" w:color="auto"/>
        <w:bottom w:val="none" w:sz="0" w:space="0" w:color="auto"/>
        <w:right w:val="none" w:sz="0" w:space="0" w:color="auto"/>
      </w:divBdr>
    </w:div>
    <w:div w:id="1209336192">
      <w:bodyDiv w:val="1"/>
      <w:marLeft w:val="0"/>
      <w:marRight w:val="0"/>
      <w:marTop w:val="0"/>
      <w:marBottom w:val="0"/>
      <w:divBdr>
        <w:top w:val="none" w:sz="0" w:space="0" w:color="auto"/>
        <w:left w:val="none" w:sz="0" w:space="0" w:color="auto"/>
        <w:bottom w:val="none" w:sz="0" w:space="0" w:color="auto"/>
        <w:right w:val="none" w:sz="0" w:space="0" w:color="auto"/>
      </w:divBdr>
    </w:div>
    <w:div w:id="1238898653">
      <w:bodyDiv w:val="1"/>
      <w:marLeft w:val="0"/>
      <w:marRight w:val="0"/>
      <w:marTop w:val="0"/>
      <w:marBottom w:val="0"/>
      <w:divBdr>
        <w:top w:val="none" w:sz="0" w:space="0" w:color="auto"/>
        <w:left w:val="none" w:sz="0" w:space="0" w:color="auto"/>
        <w:bottom w:val="none" w:sz="0" w:space="0" w:color="auto"/>
        <w:right w:val="none" w:sz="0" w:space="0" w:color="auto"/>
      </w:divBdr>
    </w:div>
    <w:div w:id="1351834163">
      <w:bodyDiv w:val="1"/>
      <w:marLeft w:val="0"/>
      <w:marRight w:val="0"/>
      <w:marTop w:val="0"/>
      <w:marBottom w:val="0"/>
      <w:divBdr>
        <w:top w:val="none" w:sz="0" w:space="0" w:color="auto"/>
        <w:left w:val="none" w:sz="0" w:space="0" w:color="auto"/>
        <w:bottom w:val="none" w:sz="0" w:space="0" w:color="auto"/>
        <w:right w:val="none" w:sz="0" w:space="0" w:color="auto"/>
      </w:divBdr>
    </w:div>
    <w:div w:id="1383989566">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468812770">
      <w:bodyDiv w:val="1"/>
      <w:marLeft w:val="0"/>
      <w:marRight w:val="0"/>
      <w:marTop w:val="0"/>
      <w:marBottom w:val="0"/>
      <w:divBdr>
        <w:top w:val="none" w:sz="0" w:space="0" w:color="auto"/>
        <w:left w:val="none" w:sz="0" w:space="0" w:color="auto"/>
        <w:bottom w:val="none" w:sz="0" w:space="0" w:color="auto"/>
        <w:right w:val="none" w:sz="0" w:space="0" w:color="auto"/>
      </w:divBdr>
    </w:div>
    <w:div w:id="1491363680">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694913806">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028368290">
      <w:bodyDiv w:val="1"/>
      <w:marLeft w:val="0"/>
      <w:marRight w:val="0"/>
      <w:marTop w:val="0"/>
      <w:marBottom w:val="0"/>
      <w:divBdr>
        <w:top w:val="none" w:sz="0" w:space="0" w:color="auto"/>
        <w:left w:val="none" w:sz="0" w:space="0" w:color="auto"/>
        <w:bottom w:val="none" w:sz="0" w:space="0" w:color="auto"/>
        <w:right w:val="none" w:sz="0" w:space="0" w:color="auto"/>
      </w:divBdr>
    </w:div>
    <w:div w:id="2096002880">
      <w:bodyDiv w:val="1"/>
      <w:marLeft w:val="0"/>
      <w:marRight w:val="0"/>
      <w:marTop w:val="0"/>
      <w:marBottom w:val="0"/>
      <w:divBdr>
        <w:top w:val="none" w:sz="0" w:space="0" w:color="auto"/>
        <w:left w:val="none" w:sz="0" w:space="0" w:color="auto"/>
        <w:bottom w:val="none" w:sz="0" w:space="0" w:color="auto"/>
        <w:right w:val="none" w:sz="0" w:space="0" w:color="auto"/>
      </w:divBdr>
    </w:div>
    <w:div w:id="2112625382">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F6FF0-2C37-4E12-8363-5C9DAE41F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2737</TotalTime>
  <Pages>7</Pages>
  <Words>1395</Words>
  <Characters>7954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484</cp:revision>
  <cp:lastPrinted>1899-12-31T23:00:00Z</cp:lastPrinted>
  <dcterms:created xsi:type="dcterms:W3CDTF">2020-10-27T01:38:00Z</dcterms:created>
  <dcterms:modified xsi:type="dcterms:W3CDTF">2021-08-12T08:38:00Z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(3)ZythQ10NSyopcP60LrzdmOKpWMu5OeOMHecpueeYlMBv3qxlEbL16Yhzh1JlU3HLZ0qK+skp
L0h+DqW6eSb1MhqMyGLdeKEkijmn0l1J7w6OTR09Ebq5JV8gX5Du/h1dIY/Uokv/Zw6HSpdJ
GlvFU29fHLly6R8WGHgrqVeIFoxXdYqdN52ZaaUEkTvGm2apOk06RlwsVz+FWlFgYb1Hv0PU
rGAlJUey1uL5ZX+BxL</vt:lpwstr>
  </property>
  <property fmtid="{D5CDD505-2E9C-101B-9397-08002B2CF9AE}" pid="22" name="_2015_ms_pID_7253431">
    <vt:lpwstr>0I2f9vNcgszTTCW3l8GV4uaGZwWfk42klHsaTCbV77DPs7jR5Clifx
T9iOaPdaxNCpfKvTR0TpeHhRExZm+r9yCHXYDFchA25Wj4Nrv3CSmMEENSCZiMqh+0ZORXY1
m9RZeDvig95PHMJ3jqprIiOd5+QWVI5ydoWeCV/Xl6amn+uLp6cUMRoH3Mkc5Ru0OjsEAWCu
m79KlBVC4jTdR0ZRYi1GIQdA8GZTkch2Gr93</vt:lpwstr>
  </property>
  <property fmtid="{D5CDD505-2E9C-101B-9397-08002B2CF9AE}" pid="23" name="_2015_ms_pID_7253432">
    <vt:lpwstr>z8BSVMgKZcetKHwTp5QWZys=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1628757481</vt:lpwstr>
  </property>
</Properties>
</file>